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1A7BDEC" w:rsidR="000628F9" w:rsidRDefault="000628F9" w:rsidP="000628F9">
      <w:pPr>
        <w:pStyle w:val="CRCoverPage"/>
        <w:tabs>
          <w:tab w:val="right" w:pos="9639"/>
        </w:tabs>
        <w:spacing w:after="0"/>
        <w:rPr>
          <w:b/>
          <w:i/>
          <w:noProof/>
          <w:sz w:val="28"/>
        </w:rPr>
      </w:pPr>
      <w:r>
        <w:rPr>
          <w:b/>
          <w:noProof/>
          <w:sz w:val="24"/>
        </w:rPr>
        <w:t>3GPP TSG-CT WG4 Meeting #10</w:t>
      </w:r>
      <w:r w:rsidR="00CB1053">
        <w:rPr>
          <w:b/>
          <w:noProof/>
          <w:sz w:val="24"/>
        </w:rPr>
        <w:t>4</w:t>
      </w:r>
      <w:r w:rsidR="00CB5EC6">
        <w:rPr>
          <w:b/>
          <w:noProof/>
          <w:sz w:val="24"/>
        </w:rPr>
        <w:t>-e</w:t>
      </w:r>
      <w:r>
        <w:rPr>
          <w:b/>
          <w:i/>
          <w:noProof/>
          <w:sz w:val="28"/>
        </w:rPr>
        <w:tab/>
      </w:r>
      <w:r>
        <w:rPr>
          <w:b/>
          <w:noProof/>
          <w:sz w:val="24"/>
        </w:rPr>
        <w:t>C4-</w:t>
      </w:r>
      <w:r w:rsidR="00CF4477">
        <w:rPr>
          <w:b/>
          <w:noProof/>
          <w:sz w:val="24"/>
        </w:rPr>
        <w:t>21</w:t>
      </w:r>
      <w:r w:rsidR="001C5362">
        <w:rPr>
          <w:b/>
          <w:noProof/>
          <w:sz w:val="24"/>
        </w:rPr>
        <w:t>3506</w:t>
      </w:r>
    </w:p>
    <w:p w14:paraId="0E874A83" w14:textId="532F4072" w:rsidR="000628F9" w:rsidRDefault="00427862"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sidRPr="00DC215F">
        <w:rPr>
          <w:b/>
          <w:i/>
          <w:noProof/>
          <w:sz w:val="18"/>
          <w:szCs w:val="18"/>
        </w:rPr>
        <w:t xml:space="preserve">Revision of </w:t>
      </w:r>
      <w:r w:rsidR="00C823CE" w:rsidRPr="00DC215F">
        <w:rPr>
          <w:b/>
          <w:i/>
          <w:noProof/>
          <w:sz w:val="18"/>
          <w:szCs w:val="18"/>
        </w:rPr>
        <w:t>C4-21</w:t>
      </w:r>
      <w:r w:rsidR="00C823CE">
        <w:rPr>
          <w:b/>
          <w:i/>
          <w:noProof/>
          <w:sz w:val="18"/>
          <w:szCs w:val="18"/>
        </w:rPr>
        <w:t xml:space="preserve">3170, </w:t>
      </w:r>
      <w:r w:rsidR="00DC215F" w:rsidRPr="00DC215F">
        <w:rPr>
          <w:b/>
          <w:i/>
          <w:noProof/>
          <w:sz w:val="18"/>
          <w:szCs w:val="18"/>
        </w:rPr>
        <w:t>C4-212</w:t>
      </w:r>
      <w:r w:rsidR="00F81530">
        <w:rPr>
          <w:b/>
          <w:i/>
          <w:noProof/>
          <w:sz w:val="18"/>
          <w:szCs w:val="18"/>
        </w:rPr>
        <w:t>575</w:t>
      </w:r>
      <w:r w:rsidR="00B26D5B">
        <w:rPr>
          <w:b/>
          <w:i/>
          <w:noProof/>
          <w:sz w:val="18"/>
          <w:szCs w:val="18"/>
        </w:rPr>
        <w:t>,</w:t>
      </w:r>
      <w:r w:rsidR="00B26D5B" w:rsidRPr="00B26D5B">
        <w:rPr>
          <w:b/>
          <w:i/>
          <w:noProof/>
          <w:sz w:val="18"/>
          <w:szCs w:val="18"/>
        </w:rPr>
        <w:t xml:space="preserve"> </w:t>
      </w:r>
      <w:r w:rsidR="00B26D5B" w:rsidRPr="00DC215F">
        <w:rPr>
          <w:b/>
          <w:i/>
          <w:noProof/>
          <w:sz w:val="18"/>
          <w:szCs w:val="18"/>
        </w:rPr>
        <w:t>C4-212</w:t>
      </w:r>
      <w:r w:rsidR="00B26D5B">
        <w:rPr>
          <w:b/>
          <w:i/>
          <w:noProof/>
          <w:sz w:val="18"/>
          <w:szCs w:val="18"/>
        </w:rPr>
        <w:t>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B85F" w:rsidR="001E41F3" w:rsidRPr="00410371" w:rsidRDefault="00D7494C" w:rsidP="00525A3E">
            <w:pPr>
              <w:pStyle w:val="CRCoverPage"/>
              <w:spacing w:after="0"/>
              <w:jc w:val="center"/>
              <w:rPr>
                <w:b/>
                <w:noProof/>
                <w:sz w:val="28"/>
              </w:rPr>
            </w:pPr>
            <w:r w:rsidRPr="00EA14E5">
              <w:rPr>
                <w:b/>
                <w:noProof/>
                <w:sz w:val="28"/>
              </w:rPr>
              <w:t>29.</w:t>
            </w:r>
            <w:r w:rsidR="00525A3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D2A71" w:rsidR="001E41F3" w:rsidRPr="00410371" w:rsidRDefault="004953DB" w:rsidP="004953DB">
            <w:pPr>
              <w:pStyle w:val="CRCoverPage"/>
              <w:spacing w:after="0"/>
              <w:jc w:val="center"/>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9E89" w:rsidR="001E41F3" w:rsidRPr="00410371" w:rsidRDefault="00C823C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E062F" w:rsidR="00213893" w:rsidRDefault="0098241A" w:rsidP="0098241A">
            <w:pPr>
              <w:pStyle w:val="CRCoverPage"/>
              <w:spacing w:after="0"/>
              <w:ind w:left="100"/>
              <w:rPr>
                <w:noProof/>
              </w:rPr>
            </w:pPr>
            <w:r>
              <w:t xml:space="preserve">Support of </w:t>
            </w:r>
            <w:r w:rsidRPr="0021179F">
              <w:t>threshold</w:t>
            </w:r>
            <w:r w:rsidR="00564760">
              <w:t>s</w:t>
            </w:r>
            <w:r w:rsidRPr="0021179F">
              <w:t xml:space="preserve"> in ATSSS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FF845" w:rsidR="00213893" w:rsidRDefault="00213893" w:rsidP="009F2628">
            <w:pPr>
              <w:pStyle w:val="CRCoverPage"/>
              <w:spacing w:after="0"/>
              <w:ind w:left="100"/>
              <w:rPr>
                <w:noProof/>
              </w:rPr>
            </w:pPr>
            <w:r>
              <w:rPr>
                <w:noProof/>
              </w:rPr>
              <w:t>Huawei</w:t>
            </w:r>
            <w:r w:rsidR="00E149B4">
              <w:rPr>
                <w:noProof/>
              </w:rPr>
              <w:t>, ZTE, Ericsson</w:t>
            </w:r>
            <w:r w:rsidR="009F2628">
              <w:rPr>
                <w:noProof/>
              </w:rPr>
              <w:t xml:space="preserve">, </w:t>
            </w:r>
            <w:r w:rsidR="009F2628">
              <w:t>Nokia, Nokia Shanghai Bell</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13328B" w:rsidR="00213893" w:rsidRDefault="00F808E9" w:rsidP="00213893">
            <w:pPr>
              <w:pStyle w:val="CRCoverPage"/>
              <w:spacing w:after="0"/>
              <w:ind w:left="100"/>
              <w:rPr>
                <w:noProof/>
              </w:rPr>
            </w:pPr>
            <w:r>
              <w:rPr>
                <w:color w:val="000000"/>
              </w:rPr>
              <w:t>ATSSS_Ph</w:t>
            </w:r>
            <w:r w:rsidR="0098241A" w:rsidRPr="00EB08A8">
              <w:rPr>
                <w:color w:val="000000"/>
              </w:rPr>
              <w:t>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5CE76" w:rsidR="00213893" w:rsidRDefault="002E2AB8" w:rsidP="00CB1053">
            <w:pPr>
              <w:pStyle w:val="CRCoverPage"/>
              <w:spacing w:after="0"/>
              <w:ind w:left="100"/>
              <w:rPr>
                <w:noProof/>
              </w:rPr>
            </w:pPr>
            <w:r>
              <w:t>2021-0</w:t>
            </w:r>
            <w:r w:rsidR="00CB1053">
              <w:t>5</w:t>
            </w:r>
            <w:r w:rsidR="00213893">
              <w:t>-</w:t>
            </w:r>
            <w:r w:rsidR="001C5362">
              <w:t>2</w:t>
            </w:r>
            <w:r w:rsidR="00CB105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55E4A" w14:textId="3A634F2D" w:rsidR="00596F6F" w:rsidRDefault="004D67BD" w:rsidP="00E82248">
            <w:pPr>
              <w:pStyle w:val="CRCoverPage"/>
              <w:spacing w:after="0"/>
              <w:ind w:left="100"/>
              <w:rPr>
                <w:noProof/>
                <w:lang w:eastAsia="zh-CN"/>
              </w:rPr>
            </w:pPr>
            <w:r>
              <w:rPr>
                <w:noProof/>
                <w:lang w:eastAsia="zh-CN"/>
              </w:rPr>
              <w:t xml:space="preserve">As </w:t>
            </w:r>
            <w:r w:rsidR="00525A3E">
              <w:rPr>
                <w:rFonts w:hint="eastAsia"/>
                <w:noProof/>
                <w:lang w:eastAsia="zh-CN"/>
              </w:rPr>
              <w:t>defined</w:t>
            </w:r>
            <w:r w:rsidR="00525A3E">
              <w:rPr>
                <w:noProof/>
                <w:lang w:eastAsia="zh-CN"/>
              </w:rPr>
              <w:t xml:space="preserve"> in clause 5.</w:t>
            </w:r>
            <w:r w:rsidR="002E2AB8">
              <w:rPr>
                <w:noProof/>
                <w:lang w:eastAsia="zh-CN"/>
              </w:rPr>
              <w:t>32.8 of 3GPP</w:t>
            </w:r>
            <w:r w:rsidR="002E2AB8">
              <w:rPr>
                <w:noProof/>
                <w:lang w:val="en-US" w:eastAsia="zh-CN"/>
              </w:rPr>
              <w:t xml:space="preserve"> TS 23.501, the </w:t>
            </w:r>
            <w:r w:rsidR="002E2AB8" w:rsidRPr="0021179F">
              <w:t>Threshold Values</w:t>
            </w:r>
            <w:r w:rsidR="002E2AB8">
              <w:t xml:space="preserve"> with </w:t>
            </w:r>
            <w:r w:rsidR="00A839FE">
              <w:t>a</w:t>
            </w:r>
            <w:r w:rsidR="002E2AB8" w:rsidRPr="0021179F">
              <w:rPr>
                <w:lang w:val="en-US"/>
              </w:rPr>
              <w:t xml:space="preserve"> Maximum RTT and/or a Maximum Packet Loss Rate</w:t>
            </w:r>
            <w:r w:rsidR="002E2AB8">
              <w:rPr>
                <w:lang w:val="en-US"/>
              </w:rPr>
              <w:t xml:space="preserve"> is included in </w:t>
            </w:r>
            <w:r w:rsidR="002E2AB8" w:rsidRPr="0021179F">
              <w:t>ATSSS Rules</w:t>
            </w:r>
            <w:r w:rsidR="003938EF">
              <w:t xml:space="preserve">, which is </w:t>
            </w:r>
            <w:r w:rsidR="003938EF" w:rsidRPr="0021179F">
              <w:t>provided when the Steering Mode is Load-Balancing</w:t>
            </w:r>
            <w:r w:rsidR="003938EF">
              <w:t xml:space="preserve"> and is applicable to both 3GPP and non 3GPP accesses</w:t>
            </w:r>
            <w:r w:rsidR="00596F6F">
              <w:rPr>
                <w:rFonts w:hint="eastAsia"/>
                <w:noProof/>
                <w:lang w:eastAsia="zh-CN"/>
              </w:rPr>
              <w:t>.</w:t>
            </w:r>
          </w:p>
          <w:p w14:paraId="523141E0" w14:textId="77777777" w:rsidR="003259A7" w:rsidRDefault="003259A7" w:rsidP="00E82248">
            <w:pPr>
              <w:pStyle w:val="CRCoverPage"/>
              <w:spacing w:after="0"/>
              <w:ind w:left="100"/>
              <w:rPr>
                <w:noProof/>
                <w:lang w:eastAsia="zh-CN"/>
              </w:rPr>
            </w:pPr>
          </w:p>
          <w:p w14:paraId="708AA7DE" w14:textId="5645A533" w:rsidR="00710587" w:rsidRDefault="0008688E" w:rsidP="001C1232">
            <w:pPr>
              <w:pStyle w:val="CRCoverPage"/>
              <w:spacing w:after="0"/>
              <w:ind w:left="100"/>
              <w:rPr>
                <w:noProof/>
              </w:rPr>
            </w:pPr>
            <w:r w:rsidRPr="00224664">
              <w:rPr>
                <w:noProof/>
                <w:lang w:eastAsia="zh-CN"/>
              </w:rPr>
              <w:t xml:space="preserve">As agreed in </w:t>
            </w:r>
            <w:r w:rsidR="00224664" w:rsidRPr="00224664">
              <w:rPr>
                <w:noProof/>
                <w:lang w:eastAsia="zh-CN"/>
              </w:rPr>
              <w:t xml:space="preserve">CR 2744 </w:t>
            </w:r>
            <w:r w:rsidR="001C1232" w:rsidRPr="00224664">
              <w:rPr>
                <w:noProof/>
                <w:lang w:eastAsia="zh-CN"/>
              </w:rPr>
              <w:t>(S2-2103301)</w:t>
            </w:r>
            <w:r w:rsidR="001C1232">
              <w:rPr>
                <w:noProof/>
                <w:lang w:eastAsia="zh-CN"/>
              </w:rPr>
              <w:t xml:space="preserve"> and CR 2811 </w:t>
            </w:r>
            <w:r w:rsidR="001C1232" w:rsidRPr="00224664">
              <w:rPr>
                <w:noProof/>
                <w:lang w:eastAsia="zh-CN"/>
              </w:rPr>
              <w:t>(S2-210330</w:t>
            </w:r>
            <w:r w:rsidR="001C1232">
              <w:rPr>
                <w:noProof/>
                <w:lang w:eastAsia="zh-CN"/>
              </w:rPr>
              <w:t>0</w:t>
            </w:r>
            <w:r w:rsidR="001C1232" w:rsidRPr="00224664">
              <w:rPr>
                <w:noProof/>
                <w:lang w:eastAsia="zh-CN"/>
              </w:rPr>
              <w:t>)</w:t>
            </w:r>
            <w:r w:rsidR="001C1232">
              <w:rPr>
                <w:noProof/>
                <w:lang w:eastAsia="zh-CN"/>
              </w:rPr>
              <w:t xml:space="preserve"> </w:t>
            </w:r>
            <w:r w:rsidR="00224664" w:rsidRPr="00224664">
              <w:rPr>
                <w:noProof/>
                <w:lang w:eastAsia="zh-CN"/>
              </w:rPr>
              <w:t>of 3GPP TS 23.501</w:t>
            </w:r>
            <w:r w:rsidRPr="00224664">
              <w:rPr>
                <w:noProof/>
                <w:lang w:eastAsia="zh-CN"/>
              </w:rPr>
              <w:t xml:space="preserve">, </w:t>
            </w:r>
            <w:r w:rsidR="00224664">
              <w:rPr>
                <w:noProof/>
                <w:lang w:eastAsia="zh-CN"/>
              </w:rPr>
              <w:t>the T</w:t>
            </w:r>
            <w:r w:rsidRPr="00224664">
              <w:rPr>
                <w:noProof/>
                <w:lang w:eastAsia="zh-CN"/>
              </w:rPr>
              <w:t>hreshold</w:t>
            </w:r>
            <w:r w:rsidR="00224664">
              <w:rPr>
                <w:noProof/>
                <w:lang w:eastAsia="zh-CN"/>
              </w:rPr>
              <w:t>s</w:t>
            </w:r>
            <w:r w:rsidRPr="00224664">
              <w:rPr>
                <w:noProof/>
                <w:lang w:eastAsia="zh-CN"/>
              </w:rPr>
              <w:t xml:space="preserve"> </w:t>
            </w:r>
            <w:r w:rsidR="00224664">
              <w:rPr>
                <w:noProof/>
                <w:lang w:eastAsia="zh-CN"/>
              </w:rPr>
              <w:t>IE</w:t>
            </w:r>
            <w:r w:rsidRPr="00224664">
              <w:rPr>
                <w:noProof/>
                <w:lang w:eastAsia="zh-CN"/>
              </w:rPr>
              <w:t xml:space="preserve"> is </w:t>
            </w:r>
            <w:r w:rsidR="00224664">
              <w:rPr>
                <w:noProof/>
                <w:lang w:eastAsia="zh-CN"/>
              </w:rPr>
              <w:t xml:space="preserve">also </w:t>
            </w:r>
            <w:r w:rsidRPr="00224664">
              <w:rPr>
                <w:noProof/>
                <w:lang w:eastAsia="zh-CN"/>
              </w:rPr>
              <w:t>included in ATSSS Rules if the Steering Mode is Priority-based.</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480793F4" w:rsidR="00213893" w:rsidRDefault="00362EAD" w:rsidP="00213893">
            <w:pPr>
              <w:pStyle w:val="CRCoverPage"/>
              <w:tabs>
                <w:tab w:val="right" w:pos="2184"/>
              </w:tabs>
              <w:spacing w:after="0"/>
              <w:rPr>
                <w:b/>
                <w:i/>
                <w:noProof/>
              </w:rPr>
            </w:pPr>
            <w:r w:rsidRPr="00362EAD">
              <w:rPr>
                <w:b/>
                <w:i/>
                <w:noProof/>
              </w:rPr>
              <w:t>Summary of change:</w:t>
            </w:r>
          </w:p>
        </w:tc>
        <w:tc>
          <w:tcPr>
            <w:tcW w:w="6946" w:type="dxa"/>
            <w:gridSpan w:val="9"/>
            <w:tcBorders>
              <w:right w:val="single" w:sz="4" w:space="0" w:color="auto"/>
            </w:tcBorders>
            <w:shd w:val="pct30" w:color="FFFF00" w:fill="auto"/>
          </w:tcPr>
          <w:p w14:paraId="31C656EC" w14:textId="29D0CD80" w:rsidR="00011067" w:rsidRDefault="003938EF" w:rsidP="00011067">
            <w:pPr>
              <w:pStyle w:val="CRCoverPage"/>
              <w:spacing w:after="0"/>
              <w:ind w:left="100"/>
              <w:rPr>
                <w:noProof/>
                <w:lang w:eastAsia="zh-CN"/>
              </w:rPr>
            </w:pPr>
            <w:r>
              <w:rPr>
                <w:noProof/>
                <w:lang w:eastAsia="zh-CN"/>
              </w:rPr>
              <w:t>Add the threshold values for the load-balancing</w:t>
            </w:r>
            <w:r w:rsidR="007721BD">
              <w:rPr>
                <w:noProof/>
                <w:lang w:eastAsia="zh-CN"/>
              </w:rPr>
              <w:t xml:space="preserve"> </w:t>
            </w:r>
            <w:r w:rsidR="006F7EAB">
              <w:rPr>
                <w:noProof/>
                <w:lang w:eastAsia="zh-CN"/>
              </w:rPr>
              <w:t xml:space="preserve">or </w:t>
            </w:r>
            <w:r w:rsidR="006F7EAB" w:rsidRPr="006F7EAB">
              <w:rPr>
                <w:noProof/>
                <w:lang w:eastAsia="zh-CN"/>
              </w:rPr>
              <w:t>priority-based</w:t>
            </w:r>
            <w:r w:rsidR="006F7EAB">
              <w:rPr>
                <w:noProof/>
                <w:lang w:eastAsia="zh-CN"/>
              </w:rPr>
              <w:t xml:space="preserve"> </w:t>
            </w:r>
            <w:r>
              <w:rPr>
                <w:noProof/>
                <w:lang w:eastAsia="zh-CN"/>
              </w:rPr>
              <w:t>mode.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B32A1" w:rsidR="001E41F3" w:rsidRDefault="00486A7E" w:rsidP="00B6214C">
            <w:pPr>
              <w:pStyle w:val="CRCoverPage"/>
              <w:spacing w:after="0"/>
              <w:ind w:left="100"/>
              <w:rPr>
                <w:noProof/>
                <w:lang w:eastAsia="zh-CN"/>
              </w:rPr>
            </w:pPr>
            <w:r>
              <w:rPr>
                <w:rFonts w:hint="eastAsia"/>
                <w:noProof/>
                <w:lang w:eastAsia="zh-CN"/>
              </w:rPr>
              <w:t>5</w:t>
            </w:r>
            <w:r>
              <w:rPr>
                <w:noProof/>
                <w:lang w:eastAsia="zh-CN"/>
              </w:rPr>
              <w:t>.2.7.1, 7.5.2.8, 7.5.4.16, 8.1.2, 8.2.z(new)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3BA269" w:rsidR="001E41F3" w:rsidRDefault="002246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C942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B8AAD2" w:rsidR="001E41F3" w:rsidRDefault="00145D43" w:rsidP="00224664">
            <w:pPr>
              <w:pStyle w:val="CRCoverPage"/>
              <w:spacing w:after="0"/>
              <w:ind w:left="99"/>
              <w:rPr>
                <w:noProof/>
              </w:rPr>
            </w:pPr>
            <w:r>
              <w:rPr>
                <w:noProof/>
              </w:rPr>
              <w:t xml:space="preserve">TS </w:t>
            </w:r>
            <w:r w:rsidR="00224664">
              <w:rPr>
                <w:noProof/>
              </w:rPr>
              <w:t>23.501</w:t>
            </w:r>
            <w:r>
              <w:rPr>
                <w:noProof/>
              </w:rPr>
              <w:t xml:space="preserve"> CR </w:t>
            </w:r>
            <w:r w:rsidR="00224664">
              <w:rPr>
                <w:noProof/>
              </w:rPr>
              <w:t>2744</w:t>
            </w:r>
            <w:r w:rsidR="001C1232">
              <w:rPr>
                <w:noProof/>
              </w:rPr>
              <w:t>, CR 2811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BC016" w:rsidR="001E41F3" w:rsidRDefault="001E41F3" w:rsidP="008E3BF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5F9AE"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F353332" w14:textId="77777777" w:rsidR="003938EF" w:rsidRPr="00441CD0" w:rsidRDefault="003938EF" w:rsidP="003938EF">
      <w:pPr>
        <w:pStyle w:val="4"/>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67499401"/>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06F9B6FF" w14:textId="77777777" w:rsidR="003938EF" w:rsidRPr="00441CD0" w:rsidRDefault="003938EF" w:rsidP="003938EF">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34EE0019" w14:textId="77777777" w:rsidR="003938EF" w:rsidRPr="00441CD0" w:rsidRDefault="003938EF" w:rsidP="003938EF">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2986800C" w14:textId="77777777" w:rsidR="003938EF" w:rsidRPr="00441CD0" w:rsidRDefault="003938EF" w:rsidP="003938EF">
      <w:pPr>
        <w:rPr>
          <w:lang w:val="en-US"/>
        </w:rPr>
      </w:pPr>
      <w:r w:rsidRPr="00441CD0">
        <w:rPr>
          <w:lang w:val="en-US"/>
        </w:rPr>
        <w:t>The MAR provides instructions to the UP function on how to forward the packets matching the PDR over 3GPP and non-3GPP accesses. See clauses 5.8.2.11.8 and 5.32.8 in 3GPP TS 23.501 [28].</w:t>
      </w:r>
    </w:p>
    <w:p w14:paraId="27EB1258" w14:textId="77777777" w:rsidR="003938EF" w:rsidRPr="00441CD0" w:rsidRDefault="003938EF" w:rsidP="003938EF">
      <w:pPr>
        <w:rPr>
          <w:lang w:val="en-US"/>
        </w:rPr>
      </w:pPr>
      <w:r w:rsidRPr="00441CD0">
        <w:rPr>
          <w:lang w:val="en-US"/>
        </w:rPr>
        <w:t>In a MAR, the CP function (i.e. the SMF) shall:</w:t>
      </w:r>
    </w:p>
    <w:p w14:paraId="002B867A" w14:textId="77777777" w:rsidR="003938EF" w:rsidRPr="00441CD0" w:rsidRDefault="003938EF" w:rsidP="003938EF">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7C0DEBFA" w14:textId="502039DA" w:rsidR="003938EF" w:rsidRPr="00441CD0" w:rsidRDefault="003938EF" w:rsidP="003938EF">
      <w:pPr>
        <w:pStyle w:val="B2"/>
        <w:ind w:left="567"/>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49A6CCDD" w14:textId="77777777" w:rsidR="003938EF" w:rsidRPr="00441CD0" w:rsidRDefault="003938EF" w:rsidP="003938EF">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1F0E20F0"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FAR ID which control the packets forwarding either to 3GPP access or non-3GPP access;</w:t>
      </w:r>
    </w:p>
    <w:p w14:paraId="7C126B2E"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Weight to indicate the proportion of traffic to be forwarded by the given FAR when the Steering Mode is set to "Load Sharing";</w:t>
      </w:r>
    </w:p>
    <w:p w14:paraId="69A6B54D"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Priority to indicate at which condition the traffic is to be forwarded by the given FAR when the Steering Mode is set to "Active-Standby" or "Priority-Based";</w:t>
      </w:r>
    </w:p>
    <w:p w14:paraId="3B8632E6"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list of URR IDs to enable the SMF to request separate usage report for different accesses.</w:t>
      </w:r>
    </w:p>
    <w:p w14:paraId="312779BC" w14:textId="77777777" w:rsidR="00F10724" w:rsidRDefault="00F10724" w:rsidP="00F10724">
      <w:pPr>
        <w:rPr>
          <w:ins w:id="15" w:author="Huawei7" w:date="2021-04-19T21:44:00Z"/>
          <w:lang w:val="en-US"/>
        </w:rPr>
      </w:pPr>
      <w:ins w:id="16" w:author="Huawei7" w:date="2021-04-19T21:44:00Z">
        <w:r w:rsidRPr="00441CD0">
          <w:rPr>
            <w:lang w:val="en-US"/>
          </w:rPr>
          <w:t xml:space="preserve">In a MAR, the CP function (i.e. the SMF) </w:t>
        </w:r>
        <w:r>
          <w:rPr>
            <w:lang w:val="en-US"/>
          </w:rPr>
          <w:t>may</w:t>
        </w:r>
        <w:r w:rsidRPr="00441CD0">
          <w:rPr>
            <w:lang w:val="en-US"/>
          </w:rPr>
          <w:t>:</w:t>
        </w:r>
      </w:ins>
    </w:p>
    <w:p w14:paraId="504CE62F" w14:textId="42134CE3" w:rsidR="00F10724" w:rsidRDefault="00F10724" w:rsidP="00F10724">
      <w:pPr>
        <w:pStyle w:val="B1"/>
        <w:rPr>
          <w:ins w:id="17" w:author="Huawei7" w:date="2021-04-19T21:44:00Z"/>
          <w:lang w:val="en-US"/>
        </w:rPr>
      </w:pPr>
      <w:ins w:id="18" w:author="Huawei7" w:date="2021-04-19T21:44:00Z">
        <w:r w:rsidRPr="00441CD0">
          <w:rPr>
            <w:lang w:val="en-US"/>
          </w:rPr>
          <w:t>-</w:t>
        </w:r>
        <w:r w:rsidRPr="00441CD0">
          <w:rPr>
            <w:lang w:val="en-US"/>
          </w:rPr>
          <w:tab/>
        </w:r>
        <w:r>
          <w:rPr>
            <w:lang w:val="en-US"/>
          </w:rPr>
          <w:t>provision Threshold values, including</w:t>
        </w:r>
        <w:r w:rsidRPr="00597C86">
          <w:rPr>
            <w:lang w:val="en-US"/>
          </w:rPr>
          <w:t xml:space="preserve"> </w:t>
        </w:r>
        <w:r w:rsidRPr="0021179F">
          <w:rPr>
            <w:lang w:val="en-US"/>
          </w:rPr>
          <w:t>Maximum</w:t>
        </w:r>
        <w:r>
          <w:rPr>
            <w:lang w:val="en-US"/>
          </w:rPr>
          <w:t xml:space="preserve"> RTT and/or </w:t>
        </w:r>
        <w:r w:rsidRPr="0021179F">
          <w:rPr>
            <w:lang w:val="en-US"/>
          </w:rPr>
          <w:t xml:space="preserve">Maximum </w:t>
        </w:r>
        <w:r>
          <w:rPr>
            <w:lang w:val="en-US"/>
          </w:rPr>
          <w:t>Packet Loss Rate</w:t>
        </w:r>
        <w:r w:rsidRPr="00105386">
          <w:rPr>
            <w:lang w:val="en-US"/>
          </w:rPr>
          <w:t xml:space="preserve">, if the </w:t>
        </w:r>
        <w:r w:rsidRPr="00441CD0">
          <w:rPr>
            <w:lang w:val="en-US"/>
          </w:rPr>
          <w:t>Steering Mode</w:t>
        </w:r>
        <w:r>
          <w:rPr>
            <w:lang w:val="en-US"/>
          </w:rPr>
          <w:t xml:space="preserve"> is </w:t>
        </w:r>
        <w:r w:rsidRPr="00441CD0">
          <w:rPr>
            <w:lang w:val="en-US"/>
          </w:rPr>
          <w:t>Load Balancing</w:t>
        </w:r>
      </w:ins>
      <w:ins w:id="19" w:author="Huawei77" w:date="2021-05-11T16:07:00Z">
        <w:r w:rsidR="002B2D07">
          <w:rPr>
            <w:lang w:val="en-US"/>
          </w:rPr>
          <w:t xml:space="preserve"> </w:t>
        </w:r>
      </w:ins>
      <w:ins w:id="20" w:author="Huawei77" w:date="2021-05-21T22:11:00Z">
        <w:r w:rsidR="001C1232">
          <w:rPr>
            <w:lang w:val="en-US"/>
          </w:rPr>
          <w:t xml:space="preserve">with fixed split </w:t>
        </w:r>
        <w:proofErr w:type="spellStart"/>
        <w:r w:rsidR="001C1232">
          <w:rPr>
            <w:lang w:val="en-US"/>
          </w:rPr>
          <w:t>precentages</w:t>
        </w:r>
        <w:proofErr w:type="spellEnd"/>
        <w:r w:rsidR="001C1232">
          <w:rPr>
            <w:lang w:val="en-US"/>
          </w:rPr>
          <w:t xml:space="preserve"> </w:t>
        </w:r>
      </w:ins>
      <w:ins w:id="21" w:author="Huawei77" w:date="2021-05-11T16:07:00Z">
        <w:r w:rsidR="002B2D07" w:rsidRPr="006F7EAB">
          <w:rPr>
            <w:lang w:val="en-US"/>
          </w:rPr>
          <w:t>or Priority-based</w:t>
        </w:r>
      </w:ins>
      <w:ins w:id="22" w:author="Huawei7" w:date="2021-04-19T21:44:00Z">
        <w:r w:rsidRPr="00441CD0">
          <w:rPr>
            <w:lang w:val="en-US"/>
          </w:rPr>
          <w:t>;</w:t>
        </w:r>
      </w:ins>
    </w:p>
    <w:p w14:paraId="265B78EC" w14:textId="77777777" w:rsidR="003938EF" w:rsidRPr="00441CD0" w:rsidRDefault="003938EF" w:rsidP="003938EF">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E3AC7A2" w14:textId="77777777" w:rsidR="003938EF" w:rsidRPr="00441CD0" w:rsidRDefault="003938EF" w:rsidP="003938EF">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500959C8" w14:textId="77777777" w:rsidR="003938EF" w:rsidRPr="00441CD0" w:rsidRDefault="003938EF" w:rsidP="003938EF">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7B71A818" w14:textId="77777777" w:rsidR="00B6214C" w:rsidRDefault="00B6214C" w:rsidP="00102E7A"/>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09D0DF9F" w14:textId="77777777" w:rsidR="003A3460" w:rsidRPr="00441CD0" w:rsidRDefault="003A3460" w:rsidP="003A3460">
      <w:pPr>
        <w:pStyle w:val="4"/>
        <w:rPr>
          <w:lang w:eastAsia="zh-CN"/>
        </w:rPr>
      </w:pPr>
      <w:bookmarkStart w:id="23" w:name="_Toc19717291"/>
      <w:bookmarkStart w:id="24" w:name="_Toc27490781"/>
      <w:bookmarkStart w:id="25" w:name="_Toc27557074"/>
      <w:bookmarkStart w:id="26" w:name="_Toc27723991"/>
      <w:bookmarkStart w:id="27" w:name="_Toc36031063"/>
      <w:bookmarkStart w:id="28" w:name="_Toc36042983"/>
      <w:bookmarkStart w:id="29" w:name="_Toc36814308"/>
      <w:bookmarkStart w:id="30" w:name="_Toc44689162"/>
      <w:bookmarkStart w:id="31" w:name="_Toc44923916"/>
      <w:bookmarkStart w:id="32" w:name="_Toc51860886"/>
      <w:bookmarkStart w:id="33" w:name="_Toc57930657"/>
      <w:bookmarkStart w:id="34" w:name="_Toc57931287"/>
      <w:bookmarkStart w:id="35" w:name="_Toc67499679"/>
      <w:r w:rsidRPr="00441CD0">
        <w:t>7.5.2.8</w:t>
      </w:r>
      <w:r w:rsidRPr="00441CD0">
        <w:tab/>
        <w:t>Create MAR</w:t>
      </w:r>
      <w:r w:rsidRPr="00441CD0">
        <w:rPr>
          <w:lang w:val="en-US"/>
        </w:rPr>
        <w:t xml:space="preserve"> IE</w:t>
      </w:r>
      <w:r w:rsidRPr="00441CD0">
        <w:t xml:space="preserve"> within PFCP Session Establishment Request</w:t>
      </w:r>
      <w:bookmarkEnd w:id="23"/>
      <w:bookmarkEnd w:id="24"/>
      <w:bookmarkEnd w:id="25"/>
      <w:bookmarkEnd w:id="26"/>
      <w:bookmarkEnd w:id="27"/>
      <w:bookmarkEnd w:id="28"/>
      <w:bookmarkEnd w:id="29"/>
      <w:bookmarkEnd w:id="30"/>
      <w:bookmarkEnd w:id="31"/>
      <w:bookmarkEnd w:id="32"/>
      <w:bookmarkEnd w:id="33"/>
      <w:bookmarkEnd w:id="34"/>
      <w:bookmarkEnd w:id="35"/>
    </w:p>
    <w:p w14:paraId="2D1F7A5B" w14:textId="77777777" w:rsidR="003A3460" w:rsidRPr="00441CD0" w:rsidRDefault="003A3460" w:rsidP="003A3460">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2BA5B340" w14:textId="77777777" w:rsidR="003A3460" w:rsidRPr="00441CD0" w:rsidRDefault="003A3460" w:rsidP="003A3460">
      <w:pPr>
        <w:pStyle w:val="TH"/>
        <w:rPr>
          <w:lang w:val="en-US"/>
        </w:rPr>
      </w:pPr>
      <w:r w:rsidRPr="00441CD0">
        <w:lastRenderedPageBreak/>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ADA5363"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A6EF3"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DF2BCD"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A05B45" w14:textId="77777777" w:rsidR="003A3460" w:rsidRPr="00441CD0" w:rsidRDefault="003A3460" w:rsidP="00481318">
            <w:pPr>
              <w:pStyle w:val="TAC"/>
            </w:pPr>
            <w:r w:rsidRPr="00441CD0">
              <w:rPr>
                <w:szCs w:val="18"/>
              </w:rPr>
              <w:t>Create M</w:t>
            </w:r>
            <w:r w:rsidRPr="00441CD0">
              <w:t xml:space="preserve">AR </w:t>
            </w:r>
            <w:r w:rsidRPr="00441CD0">
              <w:rPr>
                <w:lang w:val="en-US"/>
              </w:rPr>
              <w:t>IE Type = 165 (decimal)</w:t>
            </w:r>
          </w:p>
        </w:tc>
      </w:tr>
      <w:tr w:rsidR="003A3460" w:rsidRPr="00441CD0" w14:paraId="78938F0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BDD754"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1FA8D9A"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172FDA" w14:textId="77777777" w:rsidR="003A3460" w:rsidRPr="00441CD0" w:rsidRDefault="003A3460" w:rsidP="00481318">
            <w:pPr>
              <w:pStyle w:val="TAC"/>
            </w:pPr>
            <w:r w:rsidRPr="00441CD0">
              <w:t>Length = n</w:t>
            </w:r>
          </w:p>
        </w:tc>
      </w:tr>
      <w:tr w:rsidR="003A3460" w:rsidRPr="00441CD0" w14:paraId="61F8CD53"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E37276"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AAEE35"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81633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1C6EC8D"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6D94F9" w14:textId="77777777" w:rsidR="003A3460" w:rsidRPr="00441CD0" w:rsidRDefault="003A3460" w:rsidP="00481318">
            <w:pPr>
              <w:pStyle w:val="TAH"/>
            </w:pPr>
            <w:r w:rsidRPr="00441CD0">
              <w:t>IE Type</w:t>
            </w:r>
          </w:p>
        </w:tc>
      </w:tr>
      <w:tr w:rsidR="003A3460" w:rsidRPr="00441CD0" w14:paraId="193CFF03"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E9E430"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E3C2A7"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F69DF"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F7D4462"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B56288"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91C9DB"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9B738"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F69EF6" w14:textId="77777777" w:rsidR="003A3460" w:rsidRPr="00441CD0" w:rsidRDefault="003A3460" w:rsidP="00481318">
            <w:pPr>
              <w:spacing w:after="0"/>
              <w:rPr>
                <w:rFonts w:ascii="Arial" w:hAnsi="Arial"/>
                <w:b/>
                <w:sz w:val="18"/>
                <w:lang w:val="x-none"/>
              </w:rPr>
            </w:pPr>
          </w:p>
        </w:tc>
      </w:tr>
      <w:tr w:rsidR="003A3460" w:rsidRPr="00441CD0" w14:paraId="6D7BAB96"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0FE00B" w14:textId="77777777" w:rsidR="003A3460" w:rsidRPr="00441CD0" w:rsidRDefault="003A3460" w:rsidP="00481318">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012EA8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0BCF3EB" w14:textId="77777777" w:rsidR="003A3460" w:rsidRPr="00441CD0" w:rsidRDefault="003A3460" w:rsidP="00481318">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BE67044"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6DA58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755C60"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65D1C6"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52D7F5B" w14:textId="77777777" w:rsidR="003A3460" w:rsidRPr="00441CD0" w:rsidRDefault="003A3460" w:rsidP="00481318">
            <w:pPr>
              <w:pStyle w:val="TAC"/>
            </w:pPr>
            <w:r w:rsidRPr="00441CD0">
              <w:t>MAR ID</w:t>
            </w:r>
          </w:p>
        </w:tc>
      </w:tr>
      <w:tr w:rsidR="003A3460" w:rsidRPr="00441CD0" w14:paraId="73BEF52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C727821" w14:textId="77777777" w:rsidR="003A3460" w:rsidRPr="00441CD0" w:rsidRDefault="003A3460" w:rsidP="00481318">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0E774D5A" w14:textId="77777777" w:rsidR="003A3460" w:rsidRPr="00441CD0" w:rsidRDefault="003A3460" w:rsidP="00481318">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tcPr>
          <w:p w14:paraId="11DF347D" w14:textId="77777777" w:rsidR="003A3460" w:rsidRPr="00441CD0" w:rsidRDefault="003A3460" w:rsidP="00481318">
            <w:pPr>
              <w:pStyle w:val="TAL"/>
              <w:rPr>
                <w:lang w:eastAsia="ko-KR"/>
              </w:rPr>
            </w:pPr>
            <w:r w:rsidRPr="00441CD0">
              <w:rPr>
                <w:lang w:eastAsia="ko-KR"/>
              </w:rPr>
              <w:t>This IE shall be present to indicate the applicable traffic steering functionality.</w:t>
            </w:r>
          </w:p>
          <w:p w14:paraId="3AED5B21"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CDD1E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FAB81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74A85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6AD9C3"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30E49B" w14:textId="77777777" w:rsidR="003A3460" w:rsidRPr="00441CD0" w:rsidRDefault="003A3460" w:rsidP="00481318">
            <w:pPr>
              <w:pStyle w:val="TAC"/>
            </w:pPr>
            <w:r w:rsidRPr="00441CD0">
              <w:rPr>
                <w:lang w:eastAsia="ko-KR"/>
              </w:rPr>
              <w:t>Steering Functionality</w:t>
            </w:r>
          </w:p>
        </w:tc>
      </w:tr>
      <w:tr w:rsidR="003A3460" w:rsidRPr="00441CD0" w14:paraId="7CD8803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7FD0F4F8"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0E52D9B0" w14:textId="77777777" w:rsidR="003A3460" w:rsidRPr="00441CD0" w:rsidRDefault="003A3460" w:rsidP="00481318">
            <w:pPr>
              <w:pStyle w:val="TAL"/>
              <w:jc w:val="center"/>
              <w:rPr>
                <w:szCs w:val="18"/>
                <w:lang w:val="de-DE"/>
              </w:rPr>
            </w:pPr>
            <w:r w:rsidRPr="00441CD0">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1B75F7B3" w14:textId="77777777" w:rsidR="003A3460" w:rsidRPr="00441CD0" w:rsidRDefault="003A3460" w:rsidP="00481318">
            <w:pPr>
              <w:pStyle w:val="TAL"/>
              <w:rPr>
                <w:lang w:val="x-none"/>
              </w:rPr>
            </w:pPr>
            <w:r w:rsidRPr="00441CD0">
              <w:t>This IE shall be present to indicate the steering mode.</w:t>
            </w:r>
          </w:p>
          <w:p w14:paraId="17AC61CD" w14:textId="77777777" w:rsidR="003A3460" w:rsidRPr="00441CD0" w:rsidRDefault="003A3460" w:rsidP="00481318">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4B30ABC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B7F0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85528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BB480C"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C7FA41" w14:textId="77777777" w:rsidR="003A3460" w:rsidRPr="00441CD0" w:rsidRDefault="003A3460" w:rsidP="00481318">
            <w:pPr>
              <w:pStyle w:val="TAC"/>
            </w:pPr>
            <w:r w:rsidRPr="00441CD0">
              <w:t>Steering Mode</w:t>
            </w:r>
          </w:p>
        </w:tc>
      </w:tr>
      <w:tr w:rsidR="003A3460" w:rsidRPr="00441CD0" w14:paraId="4F920B8E"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8BC3193"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6C69BAA"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C4E7246" w14:textId="77777777" w:rsidR="003A3460" w:rsidRPr="00441CD0" w:rsidRDefault="003A3460" w:rsidP="00481318">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38828CAB"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035B608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2DDC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53FB9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E845F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DD21591"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1C0790A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0D2230C"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89762BF"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2B3F5A1" w14:textId="77777777" w:rsidR="003A3460" w:rsidRPr="00441CD0" w:rsidRDefault="003A3460" w:rsidP="00481318">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3CE2FCD4"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6B0A149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C52BA3"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28085F"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D5FD9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6ED5AA" w14:textId="77777777" w:rsidR="003A3460" w:rsidRPr="00441CD0" w:rsidRDefault="003A3460" w:rsidP="00481318">
            <w:pPr>
              <w:pStyle w:val="TAC"/>
              <w:rPr>
                <w:lang w:val="fr-FR"/>
              </w:rPr>
            </w:pPr>
            <w:r w:rsidRPr="00441CD0">
              <w:rPr>
                <w:lang w:val="fr-FR"/>
              </w:rPr>
              <w:t>Non-3GPP Access Forwarding Action Information</w:t>
            </w:r>
          </w:p>
        </w:tc>
      </w:tr>
      <w:tr w:rsidR="003A3460" w:rsidRPr="00441CD0" w14:paraId="3D4242F9" w14:textId="77777777" w:rsidTr="00481318">
        <w:trPr>
          <w:jc w:val="center"/>
          <w:ins w:id="36" w:author="Huawei" w:date="2021-04-01T11:21:00Z"/>
        </w:trPr>
        <w:tc>
          <w:tcPr>
            <w:tcW w:w="1560" w:type="dxa"/>
            <w:tcBorders>
              <w:top w:val="single" w:sz="4" w:space="0" w:color="auto"/>
              <w:left w:val="single" w:sz="4" w:space="0" w:color="auto"/>
              <w:bottom w:val="single" w:sz="4" w:space="0" w:color="auto"/>
              <w:right w:val="single" w:sz="4" w:space="0" w:color="auto"/>
            </w:tcBorders>
          </w:tcPr>
          <w:p w14:paraId="1C9D9C31" w14:textId="52881284" w:rsidR="003A3460" w:rsidRPr="00441CD0" w:rsidRDefault="003A3460" w:rsidP="003A3460">
            <w:pPr>
              <w:pStyle w:val="TAL"/>
              <w:rPr>
                <w:ins w:id="37" w:author="Huawei" w:date="2021-04-01T11:21:00Z"/>
                <w:lang w:val="fr-FR"/>
              </w:rPr>
            </w:pPr>
            <w:ins w:id="38" w:author="Huawei" w:date="2021-04-01T11:21:00Z">
              <w:r>
                <w:rPr>
                  <w:lang w:eastAsia="zh-CN"/>
                </w:rPr>
                <w:t>Threshold</w:t>
              </w:r>
            </w:ins>
            <w:ins w:id="39" w:author="Huawei7" w:date="2021-04-16T09:19:00Z">
              <w:r w:rsidR="00E149B4">
                <w:rPr>
                  <w:lang w:eastAsia="zh-CN"/>
                </w:rPr>
                <w:t xml:space="preserve"> </w:t>
              </w:r>
            </w:ins>
            <w:ins w:id="40" w:author="Huawei7" w:date="2021-04-16T09:21:00Z">
              <w:r w:rsidR="00E149B4">
                <w:rPr>
                  <w:lang w:eastAsia="zh-CN"/>
                </w:rPr>
                <w:t>values</w:t>
              </w:r>
            </w:ins>
          </w:p>
        </w:tc>
        <w:tc>
          <w:tcPr>
            <w:tcW w:w="336" w:type="dxa"/>
            <w:tcBorders>
              <w:top w:val="single" w:sz="4" w:space="0" w:color="auto"/>
              <w:left w:val="single" w:sz="4" w:space="0" w:color="auto"/>
              <w:bottom w:val="single" w:sz="4" w:space="0" w:color="auto"/>
              <w:right w:val="single" w:sz="4" w:space="0" w:color="auto"/>
            </w:tcBorders>
          </w:tcPr>
          <w:p w14:paraId="657DC31D" w14:textId="4131F293" w:rsidR="003A3460" w:rsidRPr="00441CD0" w:rsidRDefault="000A114A" w:rsidP="003A3460">
            <w:pPr>
              <w:pStyle w:val="TAL"/>
              <w:jc w:val="center"/>
              <w:rPr>
                <w:ins w:id="41" w:author="Huawei" w:date="2021-04-01T11:21:00Z"/>
                <w:szCs w:val="18"/>
                <w:lang w:val="de-DE" w:eastAsia="zh-CN"/>
              </w:rPr>
            </w:pPr>
            <w:ins w:id="42" w:author="Huawei" w:date="2021-04-16T09:35: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0267BEF" w14:textId="0FFF1B01" w:rsidR="000A114A" w:rsidRDefault="003A3460" w:rsidP="000A114A">
            <w:pPr>
              <w:pStyle w:val="TAL"/>
              <w:rPr>
                <w:ins w:id="43" w:author="Huawei7" w:date="2021-04-16T09:36:00Z"/>
                <w:szCs w:val="18"/>
                <w:lang w:val="fr-FR"/>
              </w:rPr>
            </w:pPr>
            <w:ins w:id="44" w:author="Huawei" w:date="2021-04-01T11:21:00Z">
              <w:r w:rsidRPr="00441CD0">
                <w:t xml:space="preserve">This IE </w:t>
              </w:r>
            </w:ins>
            <w:ins w:id="45" w:author="Huawei" w:date="2021-04-16T09:35:00Z">
              <w:r w:rsidR="000A114A">
                <w:t>shall</w:t>
              </w:r>
            </w:ins>
            <w:ins w:id="46" w:author="Huawei" w:date="2021-04-01T11:21:00Z">
              <w:r w:rsidRPr="00441CD0">
                <w:t xml:space="preserve"> be present </w:t>
              </w:r>
            </w:ins>
            <w:ins w:id="47" w:author="Huawei7" w:date="2021-04-16T09:36:00Z">
              <w:r w:rsidR="000A114A">
                <w:t xml:space="preserve">if the </w:t>
              </w:r>
              <w:r w:rsidR="000A114A" w:rsidRPr="00441CD0">
                <w:rPr>
                  <w:szCs w:val="18"/>
                  <w:lang w:val="fr-FR"/>
                </w:rPr>
                <w:t>steering mode is "</w:t>
              </w:r>
              <w:r w:rsidR="000A114A" w:rsidRPr="00441CD0">
                <w:rPr>
                  <w:lang w:eastAsia="zh-CN"/>
                </w:rPr>
                <w:t>Load Balanci</w:t>
              </w:r>
              <w:r w:rsidR="000A114A" w:rsidRPr="00441CD0">
                <w:t>ng</w:t>
              </w:r>
              <w:r w:rsidR="000A114A" w:rsidRPr="006F7EAB">
                <w:t>"</w:t>
              </w:r>
            </w:ins>
            <w:ins w:id="48" w:author="Huawei77" w:date="2021-05-11T16:07:00Z">
              <w:r w:rsidR="002B2D07" w:rsidRPr="006F7EAB">
                <w:t xml:space="preserve"> </w:t>
              </w:r>
            </w:ins>
            <w:ins w:id="49" w:author="Huawei77" w:date="2021-05-21T22:14:00Z">
              <w:r w:rsidR="001C1232">
                <w:t xml:space="preserve">with </w:t>
              </w:r>
              <w:r w:rsidR="001C1232" w:rsidRPr="001C1232">
                <w:t xml:space="preserve">fixed split </w:t>
              </w:r>
              <w:proofErr w:type="spellStart"/>
              <w:r w:rsidR="001C1232" w:rsidRPr="001C1232">
                <w:t>precentages</w:t>
              </w:r>
              <w:proofErr w:type="spellEnd"/>
              <w:r w:rsidR="001C1232" w:rsidRPr="006F7EAB">
                <w:t xml:space="preserve"> </w:t>
              </w:r>
            </w:ins>
            <w:ins w:id="50" w:author="Huawei77" w:date="2021-05-11T16:07:00Z">
              <w:r w:rsidR="002B2D07" w:rsidRPr="006F7EAB">
                <w:t>o</w:t>
              </w:r>
              <w:r w:rsidR="002B2D07" w:rsidRPr="006F7EAB">
                <w:rPr>
                  <w:lang w:eastAsia="zh-CN"/>
                </w:rPr>
                <w:t>r "Priority-based"</w:t>
              </w:r>
            </w:ins>
            <w:ins w:id="51" w:author="Huawei7" w:date="2021-04-16T09:36:00Z">
              <w:r w:rsidR="000A114A" w:rsidRPr="006F7EAB">
                <w:rPr>
                  <w:lang w:eastAsia="zh-CN"/>
                </w:rPr>
                <w:t xml:space="preserve"> </w:t>
              </w:r>
              <w:r w:rsidR="000A114A">
                <w:rPr>
                  <w:szCs w:val="18"/>
                  <w:lang w:val="fr-FR"/>
                </w:rPr>
                <w:t>and if available.</w:t>
              </w:r>
            </w:ins>
          </w:p>
          <w:p w14:paraId="5A572AC2" w14:textId="77777777" w:rsidR="000A114A" w:rsidRDefault="000A114A" w:rsidP="000A114A">
            <w:pPr>
              <w:pStyle w:val="TAL"/>
              <w:rPr>
                <w:ins w:id="52" w:author="Huawei7" w:date="2021-04-16T09:36:00Z"/>
              </w:rPr>
            </w:pPr>
          </w:p>
          <w:p w14:paraId="24B31C09" w14:textId="334E52E2" w:rsidR="003A3460" w:rsidRPr="00441CD0" w:rsidRDefault="000A114A" w:rsidP="000A114A">
            <w:pPr>
              <w:pStyle w:val="TAL"/>
              <w:rPr>
                <w:ins w:id="53" w:author="Huawei" w:date="2021-04-01T11:21:00Z"/>
                <w:szCs w:val="18"/>
                <w:lang w:val="fr-FR"/>
              </w:rPr>
            </w:pPr>
            <w:ins w:id="54" w:author="Huawei7" w:date="2021-04-16T09:36:00Z">
              <w:r w:rsidRPr="00441CD0">
                <w:rPr>
                  <w:lang w:eastAsia="zh-CN"/>
                </w:rPr>
                <w:t>When present, this IE shall contain</w:t>
              </w:r>
              <w:r w:rsidRPr="00441CD0">
                <w:t xml:space="preserve"> </w:t>
              </w:r>
            </w:ins>
            <w:ins w:id="55" w:author="Huawei" w:date="2021-04-01T11:21:00Z">
              <w:r w:rsidR="003A3460">
                <w:t xml:space="preserve">the </w:t>
              </w:r>
              <w:r w:rsidR="003A3460" w:rsidRPr="0021179F">
                <w:rPr>
                  <w:lang w:val="en-US"/>
                </w:rPr>
                <w:t>Maximum RTT and/or a Maximum Packet Loss Rate</w:t>
              </w:r>
            </w:ins>
            <w:ins w:id="56" w:author="Huawei" w:date="2021-04-01T11:22:00Z">
              <w:r w:rsidR="003A3460">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6473959" w14:textId="2B1518A4" w:rsidR="003A3460" w:rsidRPr="00441CD0" w:rsidRDefault="003A3460" w:rsidP="003A3460">
            <w:pPr>
              <w:pStyle w:val="TAC"/>
              <w:rPr>
                <w:ins w:id="57" w:author="Huawei" w:date="2021-04-01T11:21:00Z"/>
                <w:lang w:val="fr-FR"/>
              </w:rPr>
            </w:pPr>
            <w:ins w:id="58"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56FC805" w14:textId="635F0C64" w:rsidR="003A3460" w:rsidRPr="00441CD0" w:rsidRDefault="003A3460" w:rsidP="003A3460">
            <w:pPr>
              <w:pStyle w:val="TAC"/>
              <w:rPr>
                <w:ins w:id="59" w:author="Huawei" w:date="2021-04-01T11:21:00Z"/>
                <w:lang w:val="fr-FR"/>
              </w:rPr>
            </w:pPr>
            <w:ins w:id="60"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C596CF6" w14:textId="506B36BD" w:rsidR="003A3460" w:rsidRPr="00441CD0" w:rsidRDefault="003A3460" w:rsidP="003A3460">
            <w:pPr>
              <w:pStyle w:val="TAC"/>
              <w:rPr>
                <w:ins w:id="61" w:author="Huawei" w:date="2021-04-01T11:21:00Z"/>
                <w:lang w:val="fr-FR"/>
              </w:rPr>
            </w:pPr>
            <w:ins w:id="62"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DB61106" w14:textId="3C1FC568" w:rsidR="003A3460" w:rsidRPr="00441CD0" w:rsidRDefault="003A3460" w:rsidP="003A3460">
            <w:pPr>
              <w:pStyle w:val="TAC"/>
              <w:rPr>
                <w:ins w:id="63" w:author="Huawei" w:date="2021-04-01T11:21:00Z"/>
                <w:lang w:val="de-DE"/>
              </w:rPr>
            </w:pPr>
            <w:ins w:id="64" w:author="Huawei" w:date="2021-04-01T11:2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CB81673" w14:textId="493B23C6" w:rsidR="003A3460" w:rsidRPr="00441CD0" w:rsidRDefault="003A3460" w:rsidP="003A3460">
            <w:pPr>
              <w:pStyle w:val="TAC"/>
              <w:rPr>
                <w:ins w:id="65" w:author="Huawei" w:date="2021-04-01T11:21:00Z"/>
                <w:lang w:val="fr-FR"/>
              </w:rPr>
            </w:pPr>
            <w:ins w:id="66" w:author="Huawei" w:date="2021-04-01T11:22:00Z">
              <w:r>
                <w:rPr>
                  <w:lang w:eastAsia="zh-CN"/>
                </w:rPr>
                <w:t>Threshold</w:t>
              </w:r>
            </w:ins>
            <w:ins w:id="67" w:author="Huawei7" w:date="2021-04-16T09:21:00Z">
              <w:r w:rsidR="00E149B4">
                <w:rPr>
                  <w:lang w:eastAsia="zh-CN"/>
                </w:rPr>
                <w:t>s</w:t>
              </w:r>
            </w:ins>
          </w:p>
        </w:tc>
      </w:tr>
      <w:tr w:rsidR="003A3460" w:rsidRPr="00441CD0" w14:paraId="7F56C27B"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69446154" w14:textId="77777777" w:rsidR="003A3460" w:rsidRPr="00441CD0" w:rsidRDefault="003A3460" w:rsidP="003A3460">
            <w:pPr>
              <w:pStyle w:val="TAN"/>
            </w:pPr>
            <w:r w:rsidRPr="00441CD0">
              <w:rPr>
                <w:lang w:val="en-US"/>
              </w:rPr>
              <w:t>NOTE:</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ority IE within (Non-</w:t>
            </w:r>
            <w:proofErr w:type="gramStart"/>
            <w:r w:rsidRPr="00441CD0">
              <w:rPr>
                <w:lang w:val="en-US"/>
              </w:rPr>
              <w:t>)3GPP</w:t>
            </w:r>
            <w:proofErr w:type="gramEnd"/>
            <w:r w:rsidRPr="00441CD0">
              <w:rPr>
                <w:lang w:val="en-US"/>
              </w:rPr>
              <w:t xml:space="preserve">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tc>
      </w:tr>
    </w:tbl>
    <w:p w14:paraId="3E6FE943" w14:textId="77777777" w:rsidR="003A3460" w:rsidRPr="00441CD0" w:rsidRDefault="003A3460" w:rsidP="003A3460"/>
    <w:p w14:paraId="66547D7D" w14:textId="77777777" w:rsidR="003A3460" w:rsidRPr="00441CD0" w:rsidRDefault="003A3460" w:rsidP="003A3460">
      <w:pPr>
        <w:pStyle w:val="TH"/>
        <w:rPr>
          <w:lang w:val="en-US"/>
        </w:rPr>
      </w:pPr>
      <w:r w:rsidRPr="00441CD0">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314691B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25F0F8F"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3E4B10D"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768F9DF" w14:textId="77777777" w:rsidR="003A3460" w:rsidRPr="00441CD0" w:rsidRDefault="003A3460" w:rsidP="00481318">
            <w:pPr>
              <w:pStyle w:val="TAC"/>
            </w:pPr>
            <w:r w:rsidRPr="00441CD0">
              <w:t xml:space="preserve">3GPP Access Forwarding Action Information 1 </w:t>
            </w:r>
            <w:r w:rsidRPr="00441CD0">
              <w:rPr>
                <w:lang w:val="en-US"/>
              </w:rPr>
              <w:t>IE Type = 166 (decimal)</w:t>
            </w:r>
          </w:p>
        </w:tc>
      </w:tr>
      <w:tr w:rsidR="003A3460" w:rsidRPr="00441CD0" w14:paraId="0758B1C4"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B4FF72F"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5CAB5A4"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CA74041" w14:textId="77777777" w:rsidR="003A3460" w:rsidRPr="00441CD0" w:rsidRDefault="003A3460" w:rsidP="00481318">
            <w:pPr>
              <w:pStyle w:val="TAC"/>
            </w:pPr>
            <w:r w:rsidRPr="00441CD0">
              <w:t>Length = n</w:t>
            </w:r>
          </w:p>
        </w:tc>
      </w:tr>
      <w:tr w:rsidR="003A3460" w:rsidRPr="00441CD0" w14:paraId="22AB250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0A86FDC"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D84BF4"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CE67B0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10A75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94BF962" w14:textId="77777777" w:rsidR="003A3460" w:rsidRPr="00441CD0" w:rsidRDefault="003A3460" w:rsidP="00481318">
            <w:pPr>
              <w:pStyle w:val="TAH"/>
            </w:pPr>
            <w:r w:rsidRPr="00441CD0">
              <w:t>IE Type</w:t>
            </w:r>
          </w:p>
        </w:tc>
      </w:tr>
      <w:tr w:rsidR="003A3460" w:rsidRPr="00441CD0" w14:paraId="327702B0"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AB8641F"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E5C64A"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F4D43B"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7EC2FC"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0B186F"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B540D3"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CB13"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6F6B60" w14:textId="77777777" w:rsidR="003A3460" w:rsidRPr="00441CD0" w:rsidRDefault="003A3460" w:rsidP="00481318">
            <w:pPr>
              <w:spacing w:after="0"/>
              <w:rPr>
                <w:rFonts w:ascii="Arial" w:hAnsi="Arial"/>
                <w:b/>
                <w:sz w:val="18"/>
                <w:lang w:val="x-none"/>
              </w:rPr>
            </w:pPr>
          </w:p>
        </w:tc>
      </w:tr>
      <w:tr w:rsidR="003A3460" w:rsidRPr="00441CD0" w14:paraId="01B4959E"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1AAEF85A" w14:textId="77777777" w:rsidR="003A3460" w:rsidRPr="00441CD0" w:rsidRDefault="003A3460" w:rsidP="00481318">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57A4313" w14:textId="77777777" w:rsidR="003A3460" w:rsidRPr="00441CD0" w:rsidRDefault="003A3460" w:rsidP="00481318">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E6C1A72" w14:textId="77777777" w:rsidR="003A3460" w:rsidRPr="00441CD0" w:rsidRDefault="003A3460" w:rsidP="00481318">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143F92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F1B6B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FC996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95B9FD" w14:textId="77777777" w:rsidR="003A3460" w:rsidRPr="00441CD0" w:rsidRDefault="003A3460" w:rsidP="00481318">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00D1A3E" w14:textId="77777777" w:rsidR="003A3460" w:rsidRPr="00441CD0" w:rsidRDefault="003A3460" w:rsidP="00481318">
            <w:pPr>
              <w:pStyle w:val="TAC"/>
              <w:rPr>
                <w:lang w:val="x-none"/>
              </w:rPr>
            </w:pPr>
            <w:r w:rsidRPr="00441CD0">
              <w:t>FAR ID</w:t>
            </w:r>
          </w:p>
        </w:tc>
      </w:tr>
      <w:tr w:rsidR="003A3460" w:rsidRPr="00441CD0" w14:paraId="5018EDF8"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07DC80C1" w14:textId="77777777" w:rsidR="003A3460" w:rsidRPr="00441CD0" w:rsidRDefault="003A3460" w:rsidP="00481318">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314421FE"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DD8C863" w14:textId="77777777" w:rsidR="003A3460" w:rsidRPr="00441CD0" w:rsidRDefault="003A3460" w:rsidP="00481318">
            <w:pPr>
              <w:pStyle w:val="TAL"/>
            </w:pPr>
            <w:r w:rsidRPr="00441CD0">
              <w:t>This IE shall be present if steering mode is set to "Load Balancing" to identify the weight of the FAR.</w:t>
            </w:r>
          </w:p>
          <w:p w14:paraId="208C2E42" w14:textId="77777777" w:rsidR="003A3460" w:rsidRPr="00441CD0" w:rsidRDefault="003A3460" w:rsidP="00481318">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3CD7633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06373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822A3A"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9AD1B4" w14:textId="77777777" w:rsidR="003A3460" w:rsidRPr="00441CD0" w:rsidRDefault="003A3460" w:rsidP="00481318">
            <w:pPr>
              <w:pStyle w:val="TAC"/>
              <w:rPr>
                <w:lang w:val="sv-S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6BD009" w14:textId="77777777" w:rsidR="003A3460" w:rsidRPr="00441CD0" w:rsidRDefault="003A3460" w:rsidP="00481318">
            <w:pPr>
              <w:pStyle w:val="TAC"/>
              <w:rPr>
                <w:lang w:val="x-none"/>
              </w:rPr>
            </w:pPr>
            <w:r w:rsidRPr="00441CD0">
              <w:t>Weight</w:t>
            </w:r>
          </w:p>
        </w:tc>
      </w:tr>
      <w:tr w:rsidR="003A3460" w:rsidRPr="00441CD0" w14:paraId="28BBFF15"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676E10F1" w14:textId="77777777" w:rsidR="003A3460" w:rsidRPr="00441CD0" w:rsidRDefault="003A3460" w:rsidP="00481318">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048CE331"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BF48906" w14:textId="77777777" w:rsidR="003A3460" w:rsidRPr="00441CD0" w:rsidRDefault="003A3460" w:rsidP="00481318">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5F3963D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B77BC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14713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48F2DF"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9A3A51" w14:textId="77777777" w:rsidR="003A3460" w:rsidRPr="00441CD0" w:rsidRDefault="003A3460" w:rsidP="00481318">
            <w:pPr>
              <w:pStyle w:val="TAC"/>
            </w:pPr>
            <w:r w:rsidRPr="00441CD0">
              <w:t>Priority</w:t>
            </w:r>
          </w:p>
        </w:tc>
      </w:tr>
      <w:tr w:rsidR="003A3460" w:rsidRPr="00441CD0" w14:paraId="5F72A18A"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4F35914F" w14:textId="77777777" w:rsidR="003A3460" w:rsidRPr="00441CD0" w:rsidRDefault="003A3460" w:rsidP="00481318">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551464E1" w14:textId="77777777" w:rsidR="003A3460" w:rsidRPr="00441CD0" w:rsidRDefault="003A3460" w:rsidP="00481318">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A6EFC22" w14:textId="77777777" w:rsidR="003A3460" w:rsidRPr="00441CD0" w:rsidRDefault="003A3460" w:rsidP="00481318">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5ECB6982" w14:textId="77777777" w:rsidR="003A3460" w:rsidRPr="00441CD0" w:rsidRDefault="003A3460" w:rsidP="00481318">
            <w:pPr>
              <w:pStyle w:val="TAL"/>
              <w:rPr>
                <w:lang w:eastAsia="zh-CN"/>
              </w:rPr>
            </w:pPr>
          </w:p>
          <w:p w14:paraId="3C9B932B" w14:textId="77777777" w:rsidR="003A3460" w:rsidRPr="00441CD0" w:rsidRDefault="003A3460" w:rsidP="00481318">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769A486"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D9829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73D9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79A244"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52E046" w14:textId="77777777" w:rsidR="003A3460" w:rsidRPr="00441CD0" w:rsidRDefault="003A3460" w:rsidP="00481318">
            <w:pPr>
              <w:pStyle w:val="TAC"/>
            </w:pPr>
            <w:r w:rsidRPr="00441CD0">
              <w:t>URR ID</w:t>
            </w:r>
          </w:p>
        </w:tc>
      </w:tr>
      <w:tr w:rsidR="003A3460" w:rsidRPr="00441CD0" w14:paraId="35A4B806"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BAC093E" w14:textId="77777777" w:rsidR="003A3460" w:rsidRPr="00441CD0" w:rsidRDefault="003A3460" w:rsidP="00481318">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p>
          <w:p w14:paraId="21EB6EC2" w14:textId="77777777" w:rsidR="003A3460" w:rsidRPr="00441CD0" w:rsidRDefault="003A3460" w:rsidP="00481318">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004DD25" w14:textId="77777777" w:rsidR="003A3460" w:rsidRPr="00441CD0" w:rsidRDefault="003A3460" w:rsidP="00481318">
            <w:pPr>
              <w:pStyle w:val="TAN"/>
            </w:pPr>
            <w:r w:rsidRPr="00441CD0">
              <w:t>NOTE 3:</w:t>
            </w:r>
            <w:r w:rsidRPr="00441CD0">
              <w:tab/>
              <w:t>One or more URRs may still be provisioned in the Create PDR IE when a MAR ID is present, while the URR(s) provisioned in this IE shall present a different set of URR(s) to request separate usage reports.</w:t>
            </w:r>
          </w:p>
        </w:tc>
      </w:tr>
    </w:tbl>
    <w:p w14:paraId="0B348105" w14:textId="77777777" w:rsidR="003A3460" w:rsidRPr="00441CD0" w:rsidRDefault="003A3460" w:rsidP="003A3460"/>
    <w:p w14:paraId="78465130" w14:textId="77777777" w:rsidR="003A3460" w:rsidRPr="00441CD0" w:rsidRDefault="003A3460" w:rsidP="003A3460">
      <w:pPr>
        <w:pStyle w:val="TH"/>
        <w:rPr>
          <w:lang w:val="en-US"/>
        </w:rPr>
      </w:pPr>
      <w:r w:rsidRPr="00441CD0">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7F00F522"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CA59D5E"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892ED99"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7B1E73D" w14:textId="77777777" w:rsidR="003A3460" w:rsidRPr="00441CD0" w:rsidRDefault="003A3460" w:rsidP="00481318">
            <w:pPr>
              <w:pStyle w:val="TAC"/>
            </w:pPr>
            <w:r w:rsidRPr="00441CD0">
              <w:t xml:space="preserve">Non-3GPP Access Forwarding Action Information </w:t>
            </w:r>
            <w:r w:rsidRPr="00441CD0">
              <w:rPr>
                <w:lang w:val="en-US"/>
              </w:rPr>
              <w:t>IE Type = 167 (decimal)</w:t>
            </w:r>
          </w:p>
        </w:tc>
      </w:tr>
      <w:tr w:rsidR="003A3460" w:rsidRPr="00441CD0" w14:paraId="712C8B9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C921CB"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922601B"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CDD336" w14:textId="77777777" w:rsidR="003A3460" w:rsidRPr="00441CD0" w:rsidRDefault="003A3460" w:rsidP="00481318">
            <w:pPr>
              <w:pStyle w:val="TAC"/>
            </w:pPr>
            <w:r w:rsidRPr="00441CD0">
              <w:t>Length = n</w:t>
            </w:r>
          </w:p>
        </w:tc>
      </w:tr>
      <w:tr w:rsidR="003A3460" w:rsidRPr="00441CD0" w14:paraId="41268FD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F3286B"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627CB2"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0567AC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AFF9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A04B1D2" w14:textId="77777777" w:rsidR="003A3460" w:rsidRPr="00441CD0" w:rsidRDefault="003A3460" w:rsidP="00481318">
            <w:pPr>
              <w:pStyle w:val="TAH"/>
            </w:pPr>
            <w:r w:rsidRPr="00441CD0">
              <w:t>IE Type</w:t>
            </w:r>
          </w:p>
        </w:tc>
      </w:tr>
      <w:tr w:rsidR="003A3460" w:rsidRPr="00441CD0" w14:paraId="24F4B1DE"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F69210A"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257916"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BA335F4"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59C05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337B67"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11FD0E"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25C55F"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11ABB3" w14:textId="77777777" w:rsidR="003A3460" w:rsidRPr="00441CD0" w:rsidRDefault="003A3460" w:rsidP="00481318">
            <w:pPr>
              <w:spacing w:after="0"/>
              <w:rPr>
                <w:rFonts w:ascii="Arial" w:hAnsi="Arial"/>
                <w:b/>
                <w:sz w:val="18"/>
                <w:lang w:val="x-none"/>
              </w:rPr>
            </w:pPr>
          </w:p>
        </w:tc>
      </w:tr>
      <w:tr w:rsidR="003A3460" w:rsidRPr="00441CD0" w14:paraId="0BBBFC1F"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A586232" w14:textId="77777777" w:rsidR="003A3460" w:rsidRPr="00441CD0" w:rsidRDefault="003A3460" w:rsidP="00481318">
            <w:pPr>
              <w:pStyle w:val="TAC"/>
            </w:pPr>
            <w:r w:rsidRPr="00441CD0">
              <w:t xml:space="preserve">Same IEs and requirements as defined in Table 7.5.2.8-2 </w:t>
            </w:r>
          </w:p>
        </w:tc>
      </w:tr>
    </w:tbl>
    <w:p w14:paraId="570E6637" w14:textId="77777777" w:rsidR="00525A3E" w:rsidRPr="003A3460" w:rsidRDefault="00525A3E" w:rsidP="00525A3E"/>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298AAE39" w14:textId="77777777" w:rsidR="003A3460" w:rsidRPr="00441CD0" w:rsidRDefault="003A3460" w:rsidP="003A3460">
      <w:pPr>
        <w:pStyle w:val="4"/>
        <w:rPr>
          <w:rFonts w:cs="Arial"/>
          <w:bCs/>
        </w:rPr>
      </w:pPr>
      <w:bookmarkStart w:id="68" w:name="_Toc19717314"/>
      <w:bookmarkStart w:id="69" w:name="_Toc27490808"/>
      <w:bookmarkStart w:id="70" w:name="_Toc27557101"/>
      <w:bookmarkStart w:id="71" w:name="_Toc27724018"/>
      <w:bookmarkStart w:id="72" w:name="_Toc36031090"/>
      <w:bookmarkStart w:id="73" w:name="_Toc36043010"/>
      <w:bookmarkStart w:id="74" w:name="_Toc36814335"/>
      <w:bookmarkStart w:id="75" w:name="_Toc44689191"/>
      <w:bookmarkStart w:id="76" w:name="_Toc44923945"/>
      <w:bookmarkStart w:id="77" w:name="_Toc51860915"/>
      <w:bookmarkStart w:id="78" w:name="_Toc57930686"/>
      <w:bookmarkStart w:id="79" w:name="_Toc57931316"/>
      <w:bookmarkStart w:id="80" w:name="_Toc67499708"/>
      <w:r w:rsidRPr="00441CD0">
        <w:t>7.5.4.16</w:t>
      </w:r>
      <w:r w:rsidRPr="00441CD0">
        <w:tab/>
        <w:t>Update</w:t>
      </w:r>
      <w:r w:rsidRPr="00441CD0">
        <w:rPr>
          <w:lang w:val="en-US"/>
        </w:rPr>
        <w:t xml:space="preserve"> </w:t>
      </w:r>
      <w:r w:rsidRPr="00441CD0">
        <w:t>MAR IE within PFCP Session Modification Request</w:t>
      </w:r>
      <w:bookmarkEnd w:id="68"/>
      <w:bookmarkEnd w:id="69"/>
      <w:bookmarkEnd w:id="70"/>
      <w:bookmarkEnd w:id="71"/>
      <w:bookmarkEnd w:id="72"/>
      <w:bookmarkEnd w:id="73"/>
      <w:bookmarkEnd w:id="74"/>
      <w:bookmarkEnd w:id="75"/>
      <w:bookmarkEnd w:id="76"/>
      <w:bookmarkEnd w:id="77"/>
      <w:bookmarkEnd w:id="78"/>
      <w:bookmarkEnd w:id="79"/>
      <w:bookmarkEnd w:id="80"/>
    </w:p>
    <w:p w14:paraId="484A772E" w14:textId="77777777" w:rsidR="003A3460" w:rsidRPr="00441CD0" w:rsidRDefault="003A3460" w:rsidP="003A3460">
      <w:r w:rsidRPr="00441CD0">
        <w:t xml:space="preserve">The </w:t>
      </w:r>
      <w:r w:rsidRPr="00441CD0">
        <w:rPr>
          <w:lang w:val="en-US"/>
        </w:rPr>
        <w:t>Update MA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7.5.4.16-1</w:t>
      </w:r>
      <w:r w:rsidRPr="00441CD0">
        <w:rPr>
          <w:lang w:eastAsia="ja-JP"/>
        </w:rPr>
        <w:t>.</w:t>
      </w:r>
    </w:p>
    <w:p w14:paraId="6BCAFB92" w14:textId="77777777" w:rsidR="003A3460" w:rsidRPr="00441CD0" w:rsidRDefault="003A3460" w:rsidP="003A3460">
      <w:pPr>
        <w:pStyle w:val="TH"/>
        <w:rPr>
          <w:lang w:val="en-US"/>
        </w:rPr>
      </w:pPr>
      <w:r w:rsidRPr="00441CD0">
        <w:t>Table 7.5.4.</w:t>
      </w:r>
      <w:r>
        <w:t>16</w:t>
      </w:r>
      <w:r w:rsidRPr="00441CD0">
        <w:t xml:space="preserve">-1: </w:t>
      </w:r>
      <w:bookmarkStart w:id="81" w:name="OLE_LINK93"/>
      <w:r w:rsidRPr="00441CD0">
        <w:t>Update</w:t>
      </w:r>
      <w:r w:rsidRPr="00441CD0">
        <w:rPr>
          <w:lang w:val="en-US"/>
        </w:rPr>
        <w:t xml:space="preserve"> </w:t>
      </w:r>
      <w:r w:rsidRPr="00441CD0">
        <w:t xml:space="preserve">MAR IE </w:t>
      </w:r>
      <w:bookmarkEnd w:id="81"/>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1CCEE6A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220467"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50FC0B4"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86098B4" w14:textId="77777777" w:rsidR="003A3460" w:rsidRPr="00441CD0" w:rsidRDefault="003A3460" w:rsidP="00481318">
            <w:pPr>
              <w:pStyle w:val="TAC"/>
            </w:pPr>
            <w:r w:rsidRPr="00441CD0">
              <w:t xml:space="preserve">Update MAR </w:t>
            </w:r>
            <w:r w:rsidRPr="00441CD0">
              <w:rPr>
                <w:lang w:val="en-US"/>
              </w:rPr>
              <w:t>IE Type = 169 (decimal)</w:t>
            </w:r>
          </w:p>
        </w:tc>
      </w:tr>
      <w:tr w:rsidR="003A3460" w:rsidRPr="00441CD0" w14:paraId="5D26AAC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73E737"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17A128E"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326A8CD" w14:textId="77777777" w:rsidR="003A3460" w:rsidRPr="00441CD0" w:rsidRDefault="003A3460" w:rsidP="00481318">
            <w:pPr>
              <w:pStyle w:val="TAC"/>
            </w:pPr>
            <w:r w:rsidRPr="00441CD0">
              <w:t>Length = n</w:t>
            </w:r>
          </w:p>
        </w:tc>
      </w:tr>
      <w:tr w:rsidR="003A3460" w:rsidRPr="00441CD0" w14:paraId="535E3C0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732449"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43C5A1"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01ABC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278F30"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DAD107C" w14:textId="77777777" w:rsidR="003A3460" w:rsidRPr="00441CD0" w:rsidRDefault="003A3460" w:rsidP="00481318">
            <w:pPr>
              <w:pStyle w:val="TAH"/>
            </w:pPr>
            <w:r w:rsidRPr="00441CD0">
              <w:t>IE Type</w:t>
            </w:r>
          </w:p>
        </w:tc>
      </w:tr>
      <w:tr w:rsidR="003A3460" w:rsidRPr="00441CD0" w14:paraId="6EDA7786"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32210D"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2ACC42"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3EAE655"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93030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E6F2B6"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FA168C"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3FB7F2"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80BCDF" w14:textId="77777777" w:rsidR="003A3460" w:rsidRPr="00441CD0" w:rsidRDefault="003A3460" w:rsidP="00481318">
            <w:pPr>
              <w:spacing w:after="0"/>
              <w:rPr>
                <w:rFonts w:ascii="Arial" w:hAnsi="Arial"/>
                <w:b/>
                <w:sz w:val="18"/>
                <w:lang w:val="x-none"/>
              </w:rPr>
            </w:pPr>
          </w:p>
        </w:tc>
      </w:tr>
      <w:tr w:rsidR="003A3460" w:rsidRPr="00441CD0" w14:paraId="28D33A7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283894" w14:textId="77777777" w:rsidR="003A3460" w:rsidRPr="00441CD0" w:rsidRDefault="003A3460" w:rsidP="00481318">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780F6AF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2887B54" w14:textId="77777777" w:rsidR="003A3460" w:rsidRPr="00441CD0" w:rsidRDefault="003A3460" w:rsidP="00481318">
            <w:pPr>
              <w:pStyle w:val="TAL"/>
            </w:pPr>
            <w:r w:rsidRPr="00441CD0">
              <w:rPr>
                <w:lang w:eastAsia="zh-CN"/>
              </w:rPr>
              <w:t>T</w:t>
            </w:r>
            <w:r w:rsidRPr="00441CD0">
              <w:rPr>
                <w:rFonts w:cs="Arial"/>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48EFEC1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419031"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45841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EA1DFC" w14:textId="77777777" w:rsidR="003A3460" w:rsidRPr="00441CD0" w:rsidRDefault="003A3460" w:rsidP="0048131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8D1107" w14:textId="77777777" w:rsidR="003A3460" w:rsidRPr="00441CD0" w:rsidRDefault="003A3460" w:rsidP="00481318">
            <w:pPr>
              <w:pStyle w:val="TAC"/>
            </w:pPr>
            <w:r w:rsidRPr="00441CD0">
              <w:t>MAR ID</w:t>
            </w:r>
          </w:p>
        </w:tc>
      </w:tr>
      <w:tr w:rsidR="003A3460" w:rsidRPr="00441CD0" w14:paraId="20591FD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A77E4D7" w14:textId="77777777" w:rsidR="003A3460" w:rsidRPr="00441CD0" w:rsidRDefault="003A3460" w:rsidP="00481318">
            <w:pPr>
              <w:pStyle w:val="TAL"/>
            </w:pPr>
            <w:bookmarkStart w:id="82" w:name="_Hlk4682418"/>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7492E99D" w14:textId="77777777" w:rsidR="003A3460" w:rsidRPr="00441CD0" w:rsidRDefault="003A3460" w:rsidP="00481318">
            <w:pPr>
              <w:pStyle w:val="TAL"/>
              <w:jc w:val="center"/>
              <w:rPr>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192040" w14:textId="77777777" w:rsidR="003A3460" w:rsidRPr="00441CD0" w:rsidRDefault="003A3460" w:rsidP="00481318">
            <w:pPr>
              <w:pStyle w:val="TAL"/>
              <w:rPr>
                <w:lang w:val="x-none" w:eastAsia="zh-CN"/>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35F7069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C5032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160A3E"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93ACA9"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D53BBD1" w14:textId="77777777" w:rsidR="003A3460" w:rsidRPr="00441CD0" w:rsidRDefault="003A3460" w:rsidP="00481318">
            <w:pPr>
              <w:pStyle w:val="TAC"/>
            </w:pPr>
            <w:r w:rsidRPr="00441CD0">
              <w:rPr>
                <w:lang w:eastAsia="ko-KR"/>
              </w:rPr>
              <w:t>Steering Functionality</w:t>
            </w:r>
          </w:p>
        </w:tc>
      </w:tr>
      <w:tr w:rsidR="003A3460" w:rsidRPr="00441CD0" w14:paraId="22E745E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6281A15"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1B7D6555" w14:textId="77777777" w:rsidR="003A3460" w:rsidRPr="00441CD0" w:rsidRDefault="003A3460" w:rsidP="00481318">
            <w:pPr>
              <w:pStyle w:val="TAL"/>
              <w:jc w:val="cente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4A52F38" w14:textId="77777777" w:rsidR="003A3460" w:rsidRPr="00441CD0" w:rsidRDefault="003A3460" w:rsidP="00481318">
            <w:pPr>
              <w:pStyle w:val="TAL"/>
            </w:pPr>
            <w:r w:rsidRPr="00441CD0">
              <w:t xml:space="preserve">This IE shall be present </w:t>
            </w:r>
            <w:r w:rsidRPr="00441CD0">
              <w:rPr>
                <w:lang w:val="en-US"/>
              </w:rPr>
              <w:t>if it is changed</w:t>
            </w:r>
            <w:r w:rsidRPr="00441CD0">
              <w:t>.</w:t>
            </w:r>
          </w:p>
          <w:p w14:paraId="401139CE"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FE3721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9CEFE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ABCA5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7DE3CF"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998099" w14:textId="77777777" w:rsidR="003A3460" w:rsidRPr="00441CD0" w:rsidRDefault="003A3460" w:rsidP="00481318">
            <w:pPr>
              <w:pStyle w:val="TAC"/>
            </w:pPr>
            <w:r w:rsidRPr="00441CD0">
              <w:t>Steering Mode</w:t>
            </w:r>
          </w:p>
        </w:tc>
      </w:tr>
      <w:tr w:rsidR="003A3460" w:rsidRPr="00441CD0" w14:paraId="41539581"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D724E7F" w14:textId="77777777" w:rsidR="003A3460" w:rsidRPr="00441CD0" w:rsidRDefault="003A3460" w:rsidP="00481318">
            <w:pPr>
              <w:pStyle w:val="TAL"/>
              <w:rPr>
                <w:lang w:val="de-DE"/>
              </w:rPr>
            </w:pPr>
            <w:bookmarkStart w:id="83" w:name="_Hlk5899549"/>
            <w:r w:rsidRPr="00441CD0">
              <w:rPr>
                <w:lang w:val="fr-FR"/>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53A16DC" w14:textId="77777777" w:rsidR="003A3460" w:rsidRPr="00441CD0" w:rsidRDefault="003A3460" w:rsidP="00481318">
            <w:pPr>
              <w:pStyle w:val="TAL"/>
              <w:jc w:val="center"/>
              <w:rPr>
                <w:lang w:val="fr-FR"/>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08BBCA7" w14:textId="77777777" w:rsidR="003A3460" w:rsidRPr="00441CD0" w:rsidRDefault="003A3460" w:rsidP="00481318">
            <w:pPr>
              <w:pStyle w:val="TAL"/>
              <w:rPr>
                <w:lang w:val="en-US"/>
              </w:rPr>
            </w:pPr>
            <w:r w:rsidRPr="00441CD0">
              <w:rPr>
                <w:szCs w:val="18"/>
                <w:lang w:val="fr-FR"/>
              </w:rPr>
              <w:t xml:space="preserve">This IE shall be present if the 3GPP </w:t>
            </w:r>
            <w:r w:rsidRPr="00441CD0">
              <w:rPr>
                <w:lang w:val="fr-FR"/>
              </w:rPr>
              <w:t xml:space="preserve">Access Forwarding Action Information was provisioned previously and </w:t>
            </w:r>
            <w:r w:rsidRPr="00441CD0">
              <w:rPr>
                <w:lang w:val="en-US"/>
              </w:rPr>
              <w:t>if any of IEs is to be changed.</w:t>
            </w:r>
          </w:p>
          <w:p w14:paraId="6BD13E7D" w14:textId="77777777" w:rsidR="003A3460" w:rsidRPr="00441CD0" w:rsidRDefault="003A3460" w:rsidP="00481318">
            <w:pPr>
              <w:pStyle w:val="TAL"/>
              <w:rPr>
                <w:lang w:val="fr-FR" w:eastAsia="zh-CN"/>
              </w:rPr>
            </w:pPr>
          </w:p>
          <w:p w14:paraId="555729DC" w14:textId="77777777" w:rsidR="003A3460" w:rsidRPr="00441CD0" w:rsidRDefault="003A3460" w:rsidP="00481318">
            <w:pPr>
              <w:pStyle w:val="TAL"/>
              <w:rPr>
                <w:lang w:val="de-DE" w:eastAsia="zh-CN"/>
              </w:rPr>
            </w:pPr>
            <w:r w:rsidRPr="00441CD0">
              <w:rPr>
                <w:lang w:val="en-US"/>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0BEDBED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BF9A8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8AF2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84FB4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FA9D4BF" w14:textId="77777777" w:rsidR="003A3460" w:rsidRPr="00441CD0" w:rsidRDefault="003A3460" w:rsidP="00481318">
            <w:pPr>
              <w:pStyle w:val="TAC"/>
              <w:rPr>
                <w:lang w:val="de-DE"/>
              </w:rPr>
            </w:pPr>
            <w:r w:rsidRPr="00441CD0">
              <w:rPr>
                <w:lang w:val="fr-FR"/>
              </w:rPr>
              <w:t>Update 3GPP Access Forwarding Action Information</w:t>
            </w:r>
          </w:p>
        </w:tc>
      </w:tr>
      <w:tr w:rsidR="003A3460" w:rsidRPr="00441CD0" w14:paraId="3696F4F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E9B41D7" w14:textId="77777777" w:rsidR="003A3460" w:rsidRPr="00441CD0" w:rsidRDefault="003A3460" w:rsidP="00481318">
            <w:pPr>
              <w:pStyle w:val="TAL"/>
              <w:rPr>
                <w:lang w:val="fr-FR"/>
              </w:rPr>
            </w:pPr>
            <w:r w:rsidRPr="00441CD0">
              <w:rPr>
                <w:lang w:val="fr-FR"/>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539B5FC"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2077F6D" w14:textId="77777777" w:rsidR="003A3460" w:rsidRPr="00441CD0" w:rsidRDefault="003A3460" w:rsidP="00481318">
            <w:pPr>
              <w:pStyle w:val="TAL"/>
              <w:rPr>
                <w:lang w:val="fr-FR" w:eastAsia="zh-CN"/>
              </w:rPr>
            </w:pPr>
            <w:r w:rsidRPr="00441CD0">
              <w:rPr>
                <w:szCs w:val="18"/>
                <w:lang w:val="fr-FR"/>
              </w:rPr>
              <w:t xml:space="preserve">This IE shall be present if the Non-3GPP </w:t>
            </w:r>
            <w:r w:rsidRPr="00441CD0">
              <w:rPr>
                <w:lang w:val="fr-FR"/>
              </w:rPr>
              <w:t xml:space="preserve">Access Forwarding Action Information was provisioned previously and </w:t>
            </w:r>
            <w:r w:rsidRPr="00441CD0">
              <w:rPr>
                <w:lang w:val="en-US"/>
              </w:rPr>
              <w:t>if any of IEs is to be changed.</w:t>
            </w:r>
          </w:p>
          <w:p w14:paraId="24B0749B" w14:textId="77777777" w:rsidR="003A3460" w:rsidRPr="00441CD0" w:rsidRDefault="003A3460" w:rsidP="00481318">
            <w:pPr>
              <w:pStyle w:val="TAL"/>
              <w:rPr>
                <w:lang w:val="en-US" w:eastAsia="zh-CN"/>
              </w:rPr>
            </w:pPr>
          </w:p>
          <w:p w14:paraId="20762977" w14:textId="77777777" w:rsidR="003A3460" w:rsidRPr="00441CD0" w:rsidRDefault="003A3460" w:rsidP="00481318">
            <w:pPr>
              <w:pStyle w:val="TAL"/>
              <w:rPr>
                <w:lang w:val="en-US"/>
              </w:rPr>
            </w:pPr>
            <w:r w:rsidRPr="00441CD0">
              <w:rPr>
                <w:lang w:val="en-US"/>
              </w:rPr>
              <w:t>This IE shall also be present to remove the Non-3GPP Access Forwarding Action Information that was provisioned previously if the UE deregisters from the corresponding access. This shall be done by including this IE with a null length.</w:t>
            </w:r>
          </w:p>
          <w:p w14:paraId="702174D2" w14:textId="77777777" w:rsidR="003A3460" w:rsidRPr="00441CD0" w:rsidRDefault="003A3460" w:rsidP="00481318">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B9E24"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3E9CA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0D6B45"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D9086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02495E3" w14:textId="77777777" w:rsidR="003A3460" w:rsidRPr="00441CD0" w:rsidRDefault="003A3460" w:rsidP="00481318">
            <w:pPr>
              <w:pStyle w:val="TAC"/>
              <w:rPr>
                <w:lang w:val="fr-FR"/>
              </w:rPr>
            </w:pPr>
            <w:r w:rsidRPr="00441CD0">
              <w:rPr>
                <w:lang w:val="fr-FR"/>
              </w:rPr>
              <w:t xml:space="preserve">Update Non-3GPP Access Forwarding Action Information </w:t>
            </w:r>
          </w:p>
        </w:tc>
      </w:tr>
      <w:tr w:rsidR="003A3460" w:rsidRPr="00441CD0" w14:paraId="31174DE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584076DB"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C1C8234"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CBBEC25"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3GPP access.</w:t>
            </w:r>
          </w:p>
          <w:p w14:paraId="405F0675" w14:textId="77777777" w:rsidR="003A3460" w:rsidRPr="00441CD0" w:rsidRDefault="003A3460" w:rsidP="00481318">
            <w:pPr>
              <w:pStyle w:val="TAL"/>
              <w:rPr>
                <w:lang w:val="en-US"/>
              </w:rPr>
            </w:pPr>
          </w:p>
          <w:p w14:paraId="18878721" w14:textId="77777777" w:rsidR="003A3460" w:rsidRPr="00441CD0" w:rsidRDefault="003A3460" w:rsidP="00481318">
            <w:pPr>
              <w:pStyle w:val="TAL"/>
              <w:rPr>
                <w:szCs w:val="18"/>
                <w:lang w:val="fr-FR"/>
              </w:rPr>
            </w:pPr>
            <w:r w:rsidRPr="00441CD0">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hideMark/>
          </w:tcPr>
          <w:p w14:paraId="2257C18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A8F96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754461"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CD1427"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B8B10FB"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6C045DC4"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614F6F4"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D52CC86"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C7D215E"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Non-3GPP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non-3GPP access.</w:t>
            </w:r>
          </w:p>
          <w:p w14:paraId="67761A8B" w14:textId="77777777" w:rsidR="003A3460" w:rsidRPr="00441CD0" w:rsidRDefault="003A3460" w:rsidP="00481318">
            <w:pPr>
              <w:pStyle w:val="TAL"/>
              <w:rPr>
                <w:szCs w:val="18"/>
                <w:lang w:val="fr-FR"/>
              </w:rPr>
            </w:pPr>
            <w:r w:rsidRPr="00441CD0">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hideMark/>
          </w:tcPr>
          <w:p w14:paraId="38E5290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63C5E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C69B6"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6064CE"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07E5B7" w14:textId="77777777" w:rsidR="003A3460" w:rsidRPr="00441CD0" w:rsidRDefault="003A3460" w:rsidP="00481318">
            <w:pPr>
              <w:pStyle w:val="TAC"/>
              <w:rPr>
                <w:lang w:val="fr-FR"/>
              </w:rPr>
            </w:pPr>
            <w:r w:rsidRPr="00441CD0">
              <w:rPr>
                <w:lang w:val="fr-FR"/>
              </w:rPr>
              <w:t xml:space="preserve">Non-3GPP Access Forwarding Action Information </w:t>
            </w:r>
          </w:p>
        </w:tc>
      </w:tr>
      <w:tr w:rsidR="00B625F6" w:rsidRPr="00441CD0" w14:paraId="70379300" w14:textId="77777777" w:rsidTr="00481318">
        <w:trPr>
          <w:jc w:val="center"/>
          <w:ins w:id="84" w:author="Huawei" w:date="2021-04-01T11:25:00Z"/>
        </w:trPr>
        <w:tc>
          <w:tcPr>
            <w:tcW w:w="1560" w:type="dxa"/>
            <w:tcBorders>
              <w:top w:val="single" w:sz="4" w:space="0" w:color="auto"/>
              <w:left w:val="single" w:sz="4" w:space="0" w:color="auto"/>
              <w:bottom w:val="single" w:sz="4" w:space="0" w:color="auto"/>
              <w:right w:val="single" w:sz="4" w:space="0" w:color="auto"/>
            </w:tcBorders>
          </w:tcPr>
          <w:p w14:paraId="6D70EA8D" w14:textId="3482D206" w:rsidR="00B625F6" w:rsidRPr="00441CD0" w:rsidRDefault="00B625F6" w:rsidP="00B625F6">
            <w:pPr>
              <w:pStyle w:val="TAL"/>
              <w:rPr>
                <w:ins w:id="85" w:author="Huawei" w:date="2021-04-01T11:25:00Z"/>
                <w:lang w:val="fr-FR"/>
              </w:rPr>
            </w:pPr>
            <w:ins w:id="86" w:author="Huawei" w:date="2021-04-01T11:25:00Z">
              <w:r>
                <w:rPr>
                  <w:lang w:eastAsia="zh-CN"/>
                </w:rPr>
                <w:t>Threshold</w:t>
              </w:r>
            </w:ins>
            <w:ins w:id="87" w:author="Huawei7" w:date="2021-04-16T09:22:00Z">
              <w:r w:rsidR="00E149B4">
                <w:rPr>
                  <w:lang w:eastAsia="zh-CN"/>
                </w:rPr>
                <w:t xml:space="preserve"> values</w:t>
              </w:r>
            </w:ins>
          </w:p>
        </w:tc>
        <w:tc>
          <w:tcPr>
            <w:tcW w:w="336" w:type="dxa"/>
            <w:tcBorders>
              <w:top w:val="single" w:sz="4" w:space="0" w:color="auto"/>
              <w:left w:val="single" w:sz="4" w:space="0" w:color="auto"/>
              <w:bottom w:val="single" w:sz="4" w:space="0" w:color="auto"/>
              <w:right w:val="single" w:sz="4" w:space="0" w:color="auto"/>
            </w:tcBorders>
          </w:tcPr>
          <w:p w14:paraId="1FE30E86" w14:textId="50DAD1C0" w:rsidR="00B625F6" w:rsidRPr="00441CD0" w:rsidRDefault="00B625F6" w:rsidP="00B625F6">
            <w:pPr>
              <w:pStyle w:val="TAL"/>
              <w:jc w:val="center"/>
              <w:rPr>
                <w:ins w:id="88" w:author="Huawei" w:date="2021-04-01T11:25:00Z"/>
                <w:szCs w:val="18"/>
                <w:lang w:val="de-DE"/>
              </w:rPr>
            </w:pPr>
            <w:ins w:id="89" w:author="Huawei" w:date="2021-04-01T11:25: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4B0E259" w14:textId="01259A0F" w:rsidR="00B625F6" w:rsidRPr="00B625F6" w:rsidRDefault="00B625F6" w:rsidP="00B625F6">
            <w:pPr>
              <w:pStyle w:val="TAL"/>
              <w:rPr>
                <w:ins w:id="90" w:author="Huawei" w:date="2021-04-01T11:25:00Z"/>
                <w:szCs w:val="18"/>
              </w:rPr>
            </w:pPr>
            <w:ins w:id="91" w:author="Huawei" w:date="2021-04-01T11:25:00Z">
              <w:r w:rsidRPr="00441CD0">
                <w:t xml:space="preserve">This IE shall be present </w:t>
              </w:r>
              <w:r w:rsidRPr="00441CD0">
                <w:rPr>
                  <w:lang w:val="en-US"/>
                </w:rPr>
                <w:t>if it is changed</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70E86EF5" w14:textId="1F89BC6D" w:rsidR="00B625F6" w:rsidRPr="00441CD0" w:rsidRDefault="00B625F6" w:rsidP="00B625F6">
            <w:pPr>
              <w:pStyle w:val="TAC"/>
              <w:rPr>
                <w:ins w:id="92" w:author="Huawei" w:date="2021-04-01T11:25:00Z"/>
                <w:lang w:val="fr-FR"/>
              </w:rPr>
            </w:pPr>
            <w:ins w:id="93"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FF5AC29" w14:textId="020E5347" w:rsidR="00B625F6" w:rsidRPr="00441CD0" w:rsidRDefault="00B625F6" w:rsidP="00B625F6">
            <w:pPr>
              <w:pStyle w:val="TAC"/>
              <w:rPr>
                <w:ins w:id="94" w:author="Huawei" w:date="2021-04-01T11:25:00Z"/>
                <w:lang w:val="fr-FR"/>
              </w:rPr>
            </w:pPr>
            <w:ins w:id="95"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EDA5DD0" w14:textId="7A9D8EAD" w:rsidR="00B625F6" w:rsidRPr="00441CD0" w:rsidRDefault="00B625F6" w:rsidP="00B625F6">
            <w:pPr>
              <w:pStyle w:val="TAC"/>
              <w:rPr>
                <w:ins w:id="96" w:author="Huawei" w:date="2021-04-01T11:25:00Z"/>
                <w:lang w:val="fr-FR"/>
              </w:rPr>
            </w:pPr>
            <w:ins w:id="97"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A4DC1E4" w14:textId="0977726C" w:rsidR="00B625F6" w:rsidRPr="00441CD0" w:rsidRDefault="00B625F6" w:rsidP="00B625F6">
            <w:pPr>
              <w:pStyle w:val="TAC"/>
              <w:rPr>
                <w:ins w:id="98" w:author="Huawei" w:date="2021-04-01T11:25:00Z"/>
                <w:lang w:val="de-DE"/>
              </w:rPr>
            </w:pPr>
            <w:ins w:id="99" w:author="Huawei" w:date="2021-04-01T11:2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4140CAF" w14:textId="19C0109D" w:rsidR="00B625F6" w:rsidRPr="00441CD0" w:rsidRDefault="00B625F6" w:rsidP="00B625F6">
            <w:pPr>
              <w:pStyle w:val="TAC"/>
              <w:rPr>
                <w:ins w:id="100" w:author="Huawei" w:date="2021-04-01T11:25:00Z"/>
                <w:lang w:val="fr-FR"/>
              </w:rPr>
            </w:pPr>
            <w:ins w:id="101" w:author="Huawei" w:date="2021-04-01T11:25:00Z">
              <w:r>
                <w:rPr>
                  <w:lang w:eastAsia="zh-CN"/>
                </w:rPr>
                <w:t>Threshold</w:t>
              </w:r>
            </w:ins>
            <w:ins w:id="102" w:author="Huawei7" w:date="2021-04-16T09:22:00Z">
              <w:r w:rsidR="00E149B4">
                <w:rPr>
                  <w:lang w:eastAsia="zh-CN"/>
                </w:rPr>
                <w:t>s</w:t>
              </w:r>
            </w:ins>
          </w:p>
        </w:tc>
      </w:tr>
      <w:bookmarkEnd w:id="82"/>
      <w:bookmarkEnd w:id="83"/>
    </w:tbl>
    <w:p w14:paraId="7E8E228F" w14:textId="77777777" w:rsidR="003A3460" w:rsidRPr="00441CD0" w:rsidRDefault="003A3460" w:rsidP="003A3460">
      <w:pPr>
        <w:rPr>
          <w:lang w:val="x-none" w:eastAsia="zh-CN"/>
        </w:rPr>
      </w:pPr>
    </w:p>
    <w:p w14:paraId="2DD0B99E" w14:textId="77777777" w:rsidR="003A3460" w:rsidRPr="00441CD0" w:rsidRDefault="003A3460" w:rsidP="003A3460">
      <w:pPr>
        <w:pStyle w:val="TH"/>
        <w:rPr>
          <w:lang w:val="en-US"/>
        </w:rPr>
      </w:pPr>
      <w:r w:rsidRPr="00441CD0">
        <w:t>Table 7.5.4.16-</w:t>
      </w:r>
      <w:r w:rsidRPr="00441CD0">
        <w:rPr>
          <w:lang w:val="en-US"/>
        </w:rPr>
        <w:t>2</w:t>
      </w:r>
      <w:r w:rsidRPr="00441CD0">
        <w:t>: Update 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618823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6DAB01"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461F9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363EEB" w14:textId="77777777" w:rsidR="003A3460" w:rsidRPr="00441CD0" w:rsidRDefault="003A3460" w:rsidP="00481318">
            <w:pPr>
              <w:pStyle w:val="TAC"/>
              <w:rPr>
                <w:lang w:val="sv-SE"/>
              </w:rPr>
            </w:pPr>
            <w:r w:rsidRPr="00441CD0">
              <w:t xml:space="preserve">Update 3GPP Access Forwarding Action Information </w:t>
            </w:r>
            <w:r w:rsidRPr="00441CD0">
              <w:rPr>
                <w:lang w:val="en-US"/>
              </w:rPr>
              <w:t>IE Type = 175 (decimal)</w:t>
            </w:r>
          </w:p>
        </w:tc>
      </w:tr>
      <w:tr w:rsidR="003A3460" w:rsidRPr="00441CD0" w14:paraId="1112EC7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48E880"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0C52E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8D4A6E1" w14:textId="77777777" w:rsidR="003A3460" w:rsidRPr="00441CD0" w:rsidRDefault="003A3460" w:rsidP="00481318">
            <w:pPr>
              <w:pStyle w:val="TAC"/>
              <w:rPr>
                <w:lang w:val="sv-SE"/>
              </w:rPr>
            </w:pPr>
            <w:r w:rsidRPr="00441CD0">
              <w:rPr>
                <w:lang w:val="sv-SE"/>
              </w:rPr>
              <w:t>Length = n</w:t>
            </w:r>
          </w:p>
        </w:tc>
      </w:tr>
      <w:tr w:rsidR="003A3460" w:rsidRPr="00441CD0" w14:paraId="2CD4E510"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066C45"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746123"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6BF8642"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C8E6645"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F64C2B" w14:textId="77777777" w:rsidR="003A3460" w:rsidRPr="00441CD0" w:rsidRDefault="003A3460" w:rsidP="00481318">
            <w:pPr>
              <w:pStyle w:val="TAH"/>
              <w:rPr>
                <w:lang w:val="sv-SE"/>
              </w:rPr>
            </w:pPr>
            <w:r w:rsidRPr="00441CD0">
              <w:rPr>
                <w:lang w:val="sv-SE"/>
              </w:rPr>
              <w:t>IE Type</w:t>
            </w:r>
          </w:p>
        </w:tc>
      </w:tr>
      <w:tr w:rsidR="003A3460" w:rsidRPr="00441CD0" w14:paraId="1AB5B4AA"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46FAD"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D2A0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FE1EA7D"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8EDB42C"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225D213"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FF917CA"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72128802"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F89695" w14:textId="77777777" w:rsidR="003A3460" w:rsidRPr="00441CD0" w:rsidRDefault="003A3460" w:rsidP="00481318">
            <w:pPr>
              <w:spacing w:after="0"/>
              <w:rPr>
                <w:rFonts w:ascii="Arial" w:hAnsi="Arial"/>
                <w:b/>
                <w:sz w:val="18"/>
                <w:lang w:val="sv-SE"/>
              </w:rPr>
            </w:pPr>
          </w:p>
        </w:tc>
      </w:tr>
      <w:tr w:rsidR="003A3460" w:rsidRPr="00441CD0" w14:paraId="6C2F33E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7E08BC3" w14:textId="77777777" w:rsidR="003A3460" w:rsidRPr="00441CD0" w:rsidRDefault="003A3460" w:rsidP="00481318">
            <w:pPr>
              <w:pStyle w:val="TAL"/>
              <w:rPr>
                <w:lang w:val="sv-SE"/>
              </w:rPr>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0C5EA5EA" w14:textId="77777777" w:rsidR="003A3460" w:rsidRPr="00441CD0" w:rsidRDefault="003A3460" w:rsidP="00481318">
            <w:pPr>
              <w:pStyle w:val="TAL"/>
              <w:jc w:val="center"/>
              <w:rPr>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0FAEF7" w14:textId="77777777" w:rsidR="003A3460" w:rsidRPr="00441CD0" w:rsidRDefault="003A3460" w:rsidP="00481318">
            <w:pPr>
              <w:pStyle w:val="TAL"/>
              <w:rPr>
                <w:lang w:val="sv-SE"/>
              </w:rPr>
            </w:pPr>
            <w:r w:rsidRPr="00441CD0">
              <w:t xml:space="preserve">This IE shall </w:t>
            </w:r>
            <w:r w:rsidRPr="00441CD0">
              <w:rPr>
                <w:lang w:eastAsia="ko-KR"/>
              </w:rPr>
              <w:t xml:space="preserve">be present </w:t>
            </w:r>
            <w:r w:rsidRPr="00441CD0">
              <w:rPr>
                <w:lang w:val="en-US"/>
              </w:rPr>
              <w:t>if it is changed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2B812F8"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BC9ABF"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896562"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032BD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B54BF1" w14:textId="77777777" w:rsidR="003A3460" w:rsidRPr="00441CD0" w:rsidRDefault="003A3460" w:rsidP="00481318">
            <w:pPr>
              <w:pStyle w:val="TAC"/>
              <w:rPr>
                <w:lang w:val="sv-SE"/>
              </w:rPr>
            </w:pPr>
            <w:r w:rsidRPr="00441CD0">
              <w:t>FAR ID</w:t>
            </w:r>
          </w:p>
        </w:tc>
      </w:tr>
      <w:tr w:rsidR="003A3460" w:rsidRPr="00441CD0" w14:paraId="211E6C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9E79044" w14:textId="77777777" w:rsidR="003A3460" w:rsidRPr="00441CD0" w:rsidRDefault="003A3460" w:rsidP="00481318">
            <w:pPr>
              <w:pStyle w:val="TAL"/>
              <w:rPr>
                <w:lang w:val="x-none"/>
              </w:rPr>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73966F12" w14:textId="77777777" w:rsidR="003A3460" w:rsidRPr="00441CD0" w:rsidRDefault="003A3460" w:rsidP="00481318">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2FF4BB" w14:textId="77777777" w:rsidR="003A3460" w:rsidRPr="00441CD0" w:rsidRDefault="003A3460" w:rsidP="00481318">
            <w:pPr>
              <w:pStyle w:val="TAL"/>
              <w:rPr>
                <w:lang w:eastAsia="ko-KR"/>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63CC990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186FF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8B8A28"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B3FE1F2"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CBCA58" w14:textId="77777777" w:rsidR="003A3460" w:rsidRPr="00441CD0" w:rsidRDefault="003A3460" w:rsidP="00481318">
            <w:pPr>
              <w:pStyle w:val="TAC"/>
              <w:rPr>
                <w:lang w:val="x-none"/>
              </w:rPr>
            </w:pPr>
            <w:r w:rsidRPr="00441CD0">
              <w:t>Weight</w:t>
            </w:r>
          </w:p>
        </w:tc>
      </w:tr>
      <w:tr w:rsidR="003A3460" w:rsidRPr="00441CD0" w14:paraId="0D9029A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2726355B" w14:textId="77777777" w:rsidR="003A3460" w:rsidRPr="00441CD0" w:rsidRDefault="003A3460" w:rsidP="00481318">
            <w:pPr>
              <w:pStyle w:val="TAL"/>
              <w:rPr>
                <w:lang w:val="sv-SE"/>
              </w:rPr>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FD9ACF6" w14:textId="77777777" w:rsidR="003A3460" w:rsidRPr="00441CD0" w:rsidRDefault="003A3460" w:rsidP="00481318">
            <w:pPr>
              <w:pStyle w:val="TAL"/>
              <w:jc w:val="center"/>
              <w:rPr>
                <w:szCs w:val="18"/>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CD4F74" w14:textId="77777777" w:rsidR="003A3460" w:rsidRPr="00441CD0" w:rsidRDefault="003A3460" w:rsidP="00481318">
            <w:pPr>
              <w:pStyle w:val="TAL"/>
              <w:rPr>
                <w:lang w:val="x-none"/>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6DF92B"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FCD344"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41C015"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729A1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8DD0CD" w14:textId="77777777" w:rsidR="003A3460" w:rsidRPr="00441CD0" w:rsidRDefault="003A3460" w:rsidP="00481318">
            <w:pPr>
              <w:pStyle w:val="TAC"/>
              <w:rPr>
                <w:lang w:val="sv-SE"/>
              </w:rPr>
            </w:pPr>
            <w:r w:rsidRPr="00441CD0">
              <w:t>Priority</w:t>
            </w:r>
          </w:p>
        </w:tc>
      </w:tr>
      <w:tr w:rsidR="003A3460" w:rsidRPr="00441CD0" w14:paraId="7CAEC0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E9ADC0F" w14:textId="77777777" w:rsidR="003A3460" w:rsidRPr="00441CD0" w:rsidRDefault="003A3460" w:rsidP="00481318">
            <w:pPr>
              <w:pStyle w:val="TAL"/>
              <w:rPr>
                <w:szCs w:val="18"/>
                <w:lang w:val="sv-SE"/>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45F916F9" w14:textId="77777777" w:rsidR="003A3460" w:rsidRPr="00441CD0" w:rsidRDefault="003A3460" w:rsidP="00481318">
            <w:pPr>
              <w:pStyle w:val="TAL"/>
              <w:jc w:val="center"/>
              <w:rPr>
                <w:lang w:val="sv-SE"/>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tcPr>
          <w:p w14:paraId="7FF31B1B" w14:textId="77777777" w:rsidR="003A3460" w:rsidRPr="00441CD0" w:rsidRDefault="003A3460" w:rsidP="00481318">
            <w:pPr>
              <w:pStyle w:val="TAL"/>
              <w:rPr>
                <w:lang w:val="x-none" w:eastAsia="zh-CN"/>
              </w:rPr>
            </w:pPr>
            <w:r w:rsidRPr="00441CD0">
              <w:rPr>
                <w:lang w:eastAsia="zh-CN"/>
              </w:rPr>
              <w:t>This IE shall be present if a measurement action shall be applied or no longer applied to packets for this access.</w:t>
            </w:r>
          </w:p>
          <w:p w14:paraId="2C63D40B" w14:textId="77777777" w:rsidR="003A3460" w:rsidRPr="00441CD0" w:rsidRDefault="003A3460" w:rsidP="00481318">
            <w:pPr>
              <w:pStyle w:val="TAL"/>
              <w:rPr>
                <w:lang w:val="en-US" w:eastAsia="zh-CN"/>
              </w:rPr>
            </w:pPr>
          </w:p>
          <w:p w14:paraId="0CCA7FF1" w14:textId="77777777" w:rsidR="003A3460" w:rsidRPr="00441CD0" w:rsidRDefault="003A3460" w:rsidP="00481318">
            <w:pPr>
              <w:pStyle w:val="TAL"/>
              <w:rPr>
                <w:lang w:val="en-US" w:eastAsia="zh-CN"/>
              </w:rPr>
            </w:pPr>
            <w:r w:rsidRPr="00441CD0">
              <w:rPr>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4F9B0123"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878B96"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02B43C"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C94B39"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792FD" w14:textId="77777777" w:rsidR="003A3460" w:rsidRPr="00441CD0" w:rsidRDefault="003A3460" w:rsidP="00481318">
            <w:pPr>
              <w:pStyle w:val="TAC"/>
              <w:rPr>
                <w:lang w:val="sv-SE"/>
              </w:rPr>
            </w:pPr>
            <w:r w:rsidRPr="00441CD0">
              <w:t>URR ID</w:t>
            </w:r>
          </w:p>
        </w:tc>
      </w:tr>
    </w:tbl>
    <w:p w14:paraId="570CE7F5" w14:textId="77777777" w:rsidR="003A3460" w:rsidRPr="00441CD0" w:rsidRDefault="003A3460" w:rsidP="003A3460">
      <w:pPr>
        <w:rPr>
          <w:lang w:val="x-none" w:eastAsia="zh-CN"/>
        </w:rPr>
      </w:pPr>
    </w:p>
    <w:p w14:paraId="252B9086" w14:textId="77777777" w:rsidR="003A3460" w:rsidRPr="00441CD0" w:rsidRDefault="003A3460" w:rsidP="003A3460">
      <w:pPr>
        <w:pStyle w:val="TH"/>
        <w:rPr>
          <w:lang w:val="en-US"/>
        </w:rPr>
      </w:pPr>
      <w:r w:rsidRPr="00441CD0">
        <w:t>Table 7.5.4.16-</w:t>
      </w:r>
      <w:r w:rsidRPr="00441CD0">
        <w:rPr>
          <w:lang w:val="en-US"/>
        </w:rPr>
        <w:t>3</w:t>
      </w:r>
      <w:r w:rsidRPr="00441CD0">
        <w:t>: Update Non-3GPP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41083E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543B73"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796B4B"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A15DEC8" w14:textId="77777777" w:rsidR="003A3460" w:rsidRPr="00441CD0" w:rsidRDefault="003A3460" w:rsidP="00481318">
            <w:pPr>
              <w:pStyle w:val="TAC"/>
              <w:rPr>
                <w:lang w:val="sv-SE"/>
              </w:rPr>
            </w:pPr>
            <w:r w:rsidRPr="00441CD0">
              <w:t xml:space="preserve">Update Non-3GPP Access Forwarding Action Information </w:t>
            </w:r>
            <w:r w:rsidRPr="00441CD0">
              <w:rPr>
                <w:lang w:val="en-US"/>
              </w:rPr>
              <w:t>IE Type = 176 (decimal)</w:t>
            </w:r>
          </w:p>
        </w:tc>
      </w:tr>
      <w:tr w:rsidR="003A3460" w:rsidRPr="00441CD0" w14:paraId="7921A77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05E27"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48CAF8"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9F6CE7" w14:textId="77777777" w:rsidR="003A3460" w:rsidRPr="00441CD0" w:rsidRDefault="003A3460" w:rsidP="00481318">
            <w:pPr>
              <w:pStyle w:val="TAC"/>
              <w:rPr>
                <w:lang w:val="sv-SE"/>
              </w:rPr>
            </w:pPr>
            <w:r w:rsidRPr="00441CD0">
              <w:rPr>
                <w:lang w:val="sv-SE"/>
              </w:rPr>
              <w:t>Length = n</w:t>
            </w:r>
          </w:p>
        </w:tc>
      </w:tr>
      <w:tr w:rsidR="003A3460" w:rsidRPr="00441CD0" w14:paraId="11EBCB9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22805C"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A31447"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4DACE1"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EDF959"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839B5B" w14:textId="77777777" w:rsidR="003A3460" w:rsidRPr="00441CD0" w:rsidRDefault="003A3460" w:rsidP="00481318">
            <w:pPr>
              <w:pStyle w:val="TAH"/>
              <w:rPr>
                <w:lang w:val="sv-SE"/>
              </w:rPr>
            </w:pPr>
            <w:r w:rsidRPr="00441CD0">
              <w:rPr>
                <w:lang w:val="sv-SE"/>
              </w:rPr>
              <w:t>IE Type</w:t>
            </w:r>
          </w:p>
        </w:tc>
      </w:tr>
      <w:tr w:rsidR="003A3460" w:rsidRPr="00441CD0" w14:paraId="338AABF8" w14:textId="77777777" w:rsidTr="00481318">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DEE88BF"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00CAE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074A648"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61BF200"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91F954E"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BAFD117"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2F52DA8"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E558C2" w14:textId="77777777" w:rsidR="003A3460" w:rsidRPr="00441CD0" w:rsidRDefault="003A3460" w:rsidP="00481318">
            <w:pPr>
              <w:spacing w:after="0"/>
              <w:rPr>
                <w:rFonts w:ascii="Arial" w:hAnsi="Arial"/>
                <w:b/>
                <w:sz w:val="18"/>
                <w:lang w:val="sv-SE"/>
              </w:rPr>
            </w:pPr>
          </w:p>
        </w:tc>
      </w:tr>
      <w:tr w:rsidR="003A3460" w:rsidRPr="00441CD0" w14:paraId="5709A6B2"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9F42A5A" w14:textId="77777777" w:rsidR="003A3460" w:rsidRPr="00441CD0" w:rsidRDefault="003A3460" w:rsidP="00481318">
            <w:pPr>
              <w:pStyle w:val="TAC"/>
              <w:rPr>
                <w:lang w:val="x-none"/>
              </w:rPr>
            </w:pPr>
            <w:r w:rsidRPr="00441CD0">
              <w:t>Same IEs and requirements as defined in Table 7.5.4.16-2</w:t>
            </w:r>
          </w:p>
        </w:tc>
      </w:tr>
    </w:tbl>
    <w:p w14:paraId="284CD900" w14:textId="77777777" w:rsidR="003A3460" w:rsidRPr="00441CD0" w:rsidRDefault="003A3460" w:rsidP="003A3460">
      <w:pPr>
        <w:rPr>
          <w:lang w:val="x-none" w:eastAsia="zh-CN"/>
        </w:rPr>
      </w:pPr>
    </w:p>
    <w:p w14:paraId="52B62D79" w14:textId="1FE4B295" w:rsidR="00E44DF0" w:rsidRPr="003A3460" w:rsidRDefault="00E44DF0" w:rsidP="00102E7A">
      <w:pPr>
        <w:rPr>
          <w:lang w:val="x-none" w:eastAsia="zh-CN"/>
        </w:rPr>
      </w:pPr>
    </w:p>
    <w:p w14:paraId="0EA74AA6" w14:textId="6AC7FC2D" w:rsidR="00D057EA" w:rsidRPr="006B5418" w:rsidRDefault="00D057EA" w:rsidP="00D05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E31BF" w14:textId="77777777" w:rsidR="00D057EA" w:rsidRDefault="00D057EA" w:rsidP="00102E7A">
      <w:pPr>
        <w:rPr>
          <w:lang w:val="en-US" w:eastAsia="zh-CN"/>
        </w:rPr>
      </w:pPr>
    </w:p>
    <w:p w14:paraId="71DF9870" w14:textId="77777777" w:rsidR="00481318" w:rsidRPr="00441CD0" w:rsidRDefault="00481318" w:rsidP="00481318">
      <w:pPr>
        <w:pStyle w:val="3"/>
        <w:rPr>
          <w:lang w:val="en-US"/>
        </w:rPr>
      </w:pPr>
      <w:bookmarkStart w:id="103" w:name="_Toc19717344"/>
      <w:bookmarkStart w:id="104" w:name="_Toc27490845"/>
      <w:bookmarkStart w:id="105" w:name="_Toc27557138"/>
      <w:bookmarkStart w:id="106" w:name="_Toc27724055"/>
      <w:bookmarkStart w:id="107" w:name="_Toc36031129"/>
      <w:bookmarkStart w:id="108" w:name="_Toc36043049"/>
      <w:bookmarkStart w:id="109" w:name="_Toc36814374"/>
      <w:bookmarkStart w:id="110" w:name="_Toc44689232"/>
      <w:bookmarkStart w:id="111" w:name="_Toc44923986"/>
      <w:bookmarkStart w:id="112" w:name="_Toc51860956"/>
      <w:bookmarkStart w:id="113" w:name="_Toc57930727"/>
      <w:bookmarkStart w:id="114" w:name="_Toc57931357"/>
      <w:bookmarkStart w:id="115" w:name="_Toc67499749"/>
      <w:r w:rsidRPr="00441CD0">
        <w:rPr>
          <w:lang w:val="en-US"/>
        </w:rPr>
        <w:t>8.1.2</w:t>
      </w:r>
      <w:r w:rsidRPr="00441CD0">
        <w:rPr>
          <w:lang w:val="en-US"/>
        </w:rPr>
        <w:tab/>
        <w:t>Information Element Types</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29E7E684" w14:textId="77777777" w:rsidR="00481318" w:rsidRPr="00441CD0" w:rsidRDefault="00481318" w:rsidP="00481318">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40832A19" w14:textId="77777777" w:rsidR="00481318" w:rsidRPr="00441CD0" w:rsidRDefault="00481318" w:rsidP="0048131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2F2DA40" w14:textId="77777777" w:rsidR="00481318" w:rsidRPr="00441CD0" w:rsidRDefault="00481318" w:rsidP="00481318">
      <w:pPr>
        <w:pStyle w:val="B1"/>
        <w:rPr>
          <w:lang w:eastAsia="zh-CN"/>
        </w:rPr>
      </w:pPr>
      <w:r w:rsidRPr="00441CD0">
        <w:rPr>
          <w:lang w:eastAsia="zh-CN"/>
        </w:rPr>
        <w:t>-</w:t>
      </w:r>
      <w:r w:rsidRPr="00441CD0">
        <w:rPr>
          <w:lang w:eastAsia="zh-CN"/>
        </w:rPr>
        <w:tab/>
        <w:t>Fixed Length: the IE has a fixed set of fields, and a fixed number of octets;</w:t>
      </w:r>
    </w:p>
    <w:p w14:paraId="39AB8292" w14:textId="77777777" w:rsidR="00481318" w:rsidRPr="00441CD0" w:rsidRDefault="00481318" w:rsidP="0048131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3BCF329" w14:textId="77777777" w:rsidR="00481318" w:rsidRPr="00441CD0" w:rsidRDefault="00481318" w:rsidP="0048131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2C92764" w14:textId="77777777" w:rsidR="00481318" w:rsidRPr="00441CD0" w:rsidRDefault="00481318" w:rsidP="0048131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9F8E358" w14:textId="77777777" w:rsidR="00481318" w:rsidRPr="00441CD0" w:rsidRDefault="00481318" w:rsidP="0048131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C3693C4" w14:textId="77777777" w:rsidR="00481318" w:rsidRPr="00441CD0" w:rsidRDefault="00481318" w:rsidP="0048131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4CFAD3B" w14:textId="77777777" w:rsidR="00481318" w:rsidRPr="00441CD0" w:rsidRDefault="00481318" w:rsidP="00481318">
      <w:r w:rsidRPr="00441CD0">
        <w:t>Within IEs, certain fields may be described as spare. These bits shall be transmitted with the value set to "0". To allow for future features, the receiver shall not evaluate these bits.</w:t>
      </w:r>
    </w:p>
    <w:p w14:paraId="1E3580E9" w14:textId="77777777" w:rsidR="00481318" w:rsidRPr="00441CD0" w:rsidRDefault="00481318" w:rsidP="0048131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481318" w:rsidRPr="00441CD0" w14:paraId="24A295C7" w14:textId="77777777" w:rsidTr="0048131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59F2145" w14:textId="77777777" w:rsidR="00481318" w:rsidRPr="00441CD0" w:rsidRDefault="00481318" w:rsidP="00481318">
            <w:pPr>
              <w:pStyle w:val="TAH"/>
            </w:pPr>
            <w:r w:rsidRPr="00441CD0">
              <w:lastRenderedPageBreak/>
              <w:t>IE Type value</w:t>
            </w:r>
          </w:p>
          <w:p w14:paraId="44CC1780" w14:textId="77777777" w:rsidR="00481318" w:rsidRPr="00441CD0" w:rsidRDefault="00481318" w:rsidP="00481318">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4AE759F" w14:textId="77777777" w:rsidR="00481318" w:rsidRPr="00441CD0" w:rsidRDefault="00481318" w:rsidP="0048131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13E332BA" w14:textId="77777777" w:rsidR="00481318" w:rsidRPr="00441CD0" w:rsidRDefault="00481318" w:rsidP="00481318">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E1DB482" w14:textId="77777777" w:rsidR="00481318" w:rsidRPr="00441CD0" w:rsidRDefault="00481318" w:rsidP="00481318">
            <w:pPr>
              <w:pStyle w:val="TAH"/>
            </w:pPr>
            <w:r w:rsidRPr="00441CD0">
              <w:t>Number of Fixed Octets</w:t>
            </w:r>
          </w:p>
        </w:tc>
      </w:tr>
      <w:tr w:rsidR="00481318" w:rsidRPr="00441CD0" w14:paraId="2E52AC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C58AFC3" w14:textId="77777777" w:rsidR="00481318" w:rsidRPr="00441CD0" w:rsidRDefault="00481318" w:rsidP="00481318">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15B95B8" w14:textId="77777777" w:rsidR="00481318" w:rsidRPr="00441CD0" w:rsidRDefault="00481318" w:rsidP="0048131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18B916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256FDC8" w14:textId="77777777" w:rsidR="00481318" w:rsidRPr="00441CD0" w:rsidRDefault="00481318" w:rsidP="00481318">
            <w:pPr>
              <w:pStyle w:val="TAL"/>
              <w:jc w:val="center"/>
              <w:rPr>
                <w:sz w:val="16"/>
                <w:szCs w:val="16"/>
                <w:lang w:val="fr-FR"/>
              </w:rPr>
            </w:pPr>
          </w:p>
        </w:tc>
      </w:tr>
      <w:tr w:rsidR="00481318" w:rsidRPr="00441CD0" w14:paraId="42AB93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BC6228" w14:textId="77777777" w:rsidR="00481318" w:rsidRPr="00441CD0" w:rsidRDefault="00481318" w:rsidP="00481318">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A0E7405" w14:textId="77777777" w:rsidR="00481318" w:rsidRPr="00441CD0" w:rsidRDefault="00481318" w:rsidP="0048131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785B556" w14:textId="77777777" w:rsidR="00481318" w:rsidRPr="00441CD0" w:rsidRDefault="00481318" w:rsidP="00481318">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F8A960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DA39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B566960" w14:textId="77777777" w:rsidR="00481318" w:rsidRPr="00441CD0" w:rsidRDefault="00481318" w:rsidP="00481318">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D155AE5" w14:textId="77777777" w:rsidR="00481318" w:rsidRPr="00441CD0" w:rsidRDefault="00481318" w:rsidP="0048131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74CE6EC" w14:textId="77777777" w:rsidR="00481318" w:rsidRPr="00441CD0" w:rsidRDefault="00481318" w:rsidP="0048131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C43BC8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57618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4D279A" w14:textId="77777777" w:rsidR="00481318" w:rsidRPr="00441CD0" w:rsidRDefault="00481318" w:rsidP="00481318">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12F4E6E3" w14:textId="77777777" w:rsidR="00481318" w:rsidRPr="00441CD0" w:rsidRDefault="00481318" w:rsidP="0048131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84A3ED2" w14:textId="77777777" w:rsidR="00481318" w:rsidRPr="00441CD0" w:rsidRDefault="00481318" w:rsidP="00481318">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358EC8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D986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61E0B" w14:textId="77777777" w:rsidR="00481318" w:rsidRPr="00441CD0" w:rsidRDefault="00481318" w:rsidP="00481318">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700B7378" w14:textId="77777777" w:rsidR="00481318" w:rsidRPr="00441CD0" w:rsidRDefault="00481318" w:rsidP="0048131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259BCE1" w14:textId="77777777" w:rsidR="00481318" w:rsidRPr="00441CD0" w:rsidRDefault="00481318" w:rsidP="00481318">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7AFC7F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97613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BB4C092" w14:textId="77777777" w:rsidR="00481318" w:rsidRPr="00441CD0" w:rsidRDefault="00481318" w:rsidP="00481318">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004C6D65" w14:textId="77777777" w:rsidR="00481318" w:rsidRPr="00441CD0" w:rsidRDefault="00481318" w:rsidP="0048131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F0D72B1" w14:textId="77777777" w:rsidR="00481318" w:rsidRPr="00441CD0" w:rsidRDefault="00481318" w:rsidP="00481318">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1F5B038"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1E388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E4E82C" w14:textId="77777777" w:rsidR="00481318" w:rsidRPr="00441CD0" w:rsidRDefault="00481318" w:rsidP="00481318">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5ABB8AF" w14:textId="77777777" w:rsidR="00481318" w:rsidRPr="00441CD0" w:rsidRDefault="00481318" w:rsidP="0048131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7D8CF51" w14:textId="77777777" w:rsidR="00481318" w:rsidRPr="00441CD0" w:rsidRDefault="00481318" w:rsidP="00481318">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39623A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A6DC4C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E928A2" w14:textId="77777777" w:rsidR="00481318" w:rsidRPr="00441CD0" w:rsidRDefault="00481318" w:rsidP="00481318">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6BC8AADC" w14:textId="77777777" w:rsidR="00481318" w:rsidRPr="00441CD0" w:rsidRDefault="00481318" w:rsidP="0048131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C4FBC3A" w14:textId="77777777" w:rsidR="00481318" w:rsidRPr="00441CD0" w:rsidRDefault="00481318" w:rsidP="0048131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9F4ABC0"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7B5FC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240DCC" w14:textId="77777777" w:rsidR="00481318" w:rsidRPr="00441CD0" w:rsidRDefault="00481318" w:rsidP="00481318">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5232015B" w14:textId="77777777" w:rsidR="00481318" w:rsidRPr="00441CD0" w:rsidRDefault="00481318" w:rsidP="0048131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636AED61" w14:textId="77777777" w:rsidR="00481318" w:rsidRPr="00441CD0" w:rsidRDefault="00481318" w:rsidP="00481318">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8217C9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E2411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92A1CF" w14:textId="77777777" w:rsidR="00481318" w:rsidRPr="00441CD0" w:rsidRDefault="00481318" w:rsidP="00481318">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43567969" w14:textId="77777777" w:rsidR="00481318" w:rsidRPr="00441CD0" w:rsidRDefault="00481318" w:rsidP="0048131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7C8AA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FE137B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2130E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B391B5" w14:textId="77777777" w:rsidR="00481318" w:rsidRPr="00441CD0" w:rsidRDefault="00481318" w:rsidP="00481318">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1BE9CCF5" w14:textId="77777777" w:rsidR="00481318" w:rsidRPr="00441CD0" w:rsidRDefault="00481318" w:rsidP="0048131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368A4B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0853A1C"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0C95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1D45AA" w14:textId="77777777" w:rsidR="00481318" w:rsidRPr="00441CD0" w:rsidRDefault="00481318" w:rsidP="00481318">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4E064AF9" w14:textId="77777777" w:rsidR="00481318" w:rsidRPr="00441CD0" w:rsidRDefault="00481318" w:rsidP="0048131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276FF7B" w14:textId="77777777" w:rsidR="00481318" w:rsidRPr="00441CD0" w:rsidRDefault="00481318" w:rsidP="00481318">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A34076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90721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C64669" w14:textId="77777777" w:rsidR="00481318" w:rsidRPr="00441CD0" w:rsidRDefault="00481318" w:rsidP="00481318">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B8810A5" w14:textId="77777777" w:rsidR="00481318" w:rsidRPr="00441CD0" w:rsidRDefault="00481318" w:rsidP="0048131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DF3765D" w14:textId="77777777" w:rsidR="00481318" w:rsidRPr="00441CD0" w:rsidRDefault="00481318" w:rsidP="00481318">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010A14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2F9AD5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A820CC" w14:textId="77777777" w:rsidR="00481318" w:rsidRPr="00441CD0" w:rsidRDefault="00481318" w:rsidP="00481318">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29FEE07E" w14:textId="77777777" w:rsidR="00481318" w:rsidRPr="00441CD0" w:rsidRDefault="00481318" w:rsidP="0048131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31F705F6" w14:textId="77777777" w:rsidR="00481318" w:rsidRPr="00441CD0" w:rsidRDefault="00481318" w:rsidP="00481318">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CAC7895"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BCA5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0C6152" w14:textId="77777777" w:rsidR="00481318" w:rsidRPr="00441CD0" w:rsidRDefault="00481318" w:rsidP="00481318">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0FFE6A4C" w14:textId="77777777" w:rsidR="00481318" w:rsidRPr="00441CD0" w:rsidRDefault="00481318" w:rsidP="0048131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E40A17A" w14:textId="77777777" w:rsidR="00481318" w:rsidRPr="00441CD0" w:rsidRDefault="00481318" w:rsidP="00481318">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07FA42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4F21CC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8E7FBD" w14:textId="77777777" w:rsidR="00481318" w:rsidRPr="00441CD0" w:rsidRDefault="00481318" w:rsidP="00481318">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4C76874" w14:textId="77777777" w:rsidR="00481318" w:rsidRPr="00441CD0" w:rsidRDefault="00481318" w:rsidP="0048131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0FEE81B" w14:textId="77777777" w:rsidR="00481318" w:rsidRPr="00441CD0" w:rsidRDefault="00481318" w:rsidP="00481318">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E1B35F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885C1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469BE5" w14:textId="77777777" w:rsidR="00481318" w:rsidRPr="00441CD0" w:rsidRDefault="00481318" w:rsidP="00481318">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AD74A14" w14:textId="77777777" w:rsidR="00481318" w:rsidRPr="00441CD0" w:rsidRDefault="00481318" w:rsidP="0048131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041A958" w14:textId="77777777" w:rsidR="00481318" w:rsidRPr="00441CD0" w:rsidRDefault="00481318" w:rsidP="00481318">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20A8B2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37AC7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09AF1" w14:textId="77777777" w:rsidR="00481318" w:rsidRPr="00441CD0" w:rsidRDefault="00481318" w:rsidP="00481318">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7C84F42D" w14:textId="77777777" w:rsidR="00481318" w:rsidRPr="00441CD0" w:rsidRDefault="00481318" w:rsidP="0048131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3986061" w14:textId="77777777" w:rsidR="00481318" w:rsidRPr="00441CD0" w:rsidRDefault="00481318" w:rsidP="00481318">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7B630C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4CBCAF8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440E42" w14:textId="77777777" w:rsidR="00481318" w:rsidRPr="00441CD0" w:rsidRDefault="00481318" w:rsidP="00481318">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5E3B985" w14:textId="77777777" w:rsidR="00481318" w:rsidRPr="00441CD0" w:rsidRDefault="00481318" w:rsidP="0048131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C50D7FF" w14:textId="77777777" w:rsidR="00481318" w:rsidRPr="00441CD0" w:rsidRDefault="00481318" w:rsidP="00481318">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47AF95A"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69BA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DA608CE" w14:textId="77777777" w:rsidR="00481318" w:rsidRPr="00441CD0" w:rsidRDefault="00481318" w:rsidP="00481318">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5ACCD55" w14:textId="77777777" w:rsidR="00481318" w:rsidRPr="00441CD0" w:rsidRDefault="00481318" w:rsidP="0048131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14E1184" w14:textId="77777777" w:rsidR="00481318" w:rsidRPr="00441CD0" w:rsidRDefault="00481318" w:rsidP="00481318">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1B02D46A"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59AF356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CCACF10" w14:textId="77777777" w:rsidR="00481318" w:rsidRPr="00441CD0" w:rsidRDefault="00481318" w:rsidP="00481318">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7B765CC5" w14:textId="77777777" w:rsidR="00481318" w:rsidRPr="00441CD0" w:rsidRDefault="00481318" w:rsidP="0048131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6D1E81B" w14:textId="77777777" w:rsidR="00481318" w:rsidRPr="00441CD0" w:rsidRDefault="00481318" w:rsidP="00481318">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3DC21512" w14:textId="77777777" w:rsidR="00481318" w:rsidRPr="00441CD0" w:rsidRDefault="00481318" w:rsidP="00481318">
            <w:pPr>
              <w:pStyle w:val="TAC"/>
              <w:rPr>
                <w:lang w:val="fr-FR"/>
              </w:rPr>
            </w:pPr>
            <w:r w:rsidRPr="00441CD0">
              <w:rPr>
                <w:lang w:val="fr-FR"/>
              </w:rPr>
              <w:t>1</w:t>
            </w:r>
          </w:p>
        </w:tc>
      </w:tr>
      <w:tr w:rsidR="00481318" w:rsidRPr="00441CD0" w14:paraId="458B0AA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A04613" w14:textId="77777777" w:rsidR="00481318" w:rsidRPr="00441CD0" w:rsidRDefault="00481318" w:rsidP="00481318">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6CAD0D55" w14:textId="77777777" w:rsidR="00481318" w:rsidRPr="00441CD0" w:rsidRDefault="00481318" w:rsidP="0048131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45E56C31" w14:textId="77777777" w:rsidR="00481318" w:rsidRPr="00441CD0" w:rsidRDefault="00481318" w:rsidP="00481318">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0D746673" w14:textId="77777777" w:rsidR="00481318" w:rsidRPr="00441CD0" w:rsidRDefault="00481318" w:rsidP="00481318">
            <w:pPr>
              <w:pStyle w:val="TAC"/>
              <w:rPr>
                <w:szCs w:val="16"/>
                <w:lang w:val="fr-FR"/>
              </w:rPr>
            </w:pPr>
            <w:r w:rsidRPr="00441CD0">
              <w:rPr>
                <w:szCs w:val="16"/>
                <w:lang w:val="fr-FR"/>
              </w:rPr>
              <w:t>1</w:t>
            </w:r>
          </w:p>
        </w:tc>
      </w:tr>
      <w:tr w:rsidR="00481318" w:rsidRPr="00441CD0" w14:paraId="17256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250124" w14:textId="77777777" w:rsidR="00481318" w:rsidRPr="00441CD0" w:rsidRDefault="00481318" w:rsidP="00481318">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0A96C56" w14:textId="77777777" w:rsidR="00481318" w:rsidRPr="00441CD0" w:rsidRDefault="00481318" w:rsidP="0048131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EAE0A2A" w14:textId="77777777" w:rsidR="00481318" w:rsidRPr="00441CD0" w:rsidRDefault="00481318" w:rsidP="00481318">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55C8E5D1"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96E6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2EBAE" w14:textId="77777777" w:rsidR="00481318" w:rsidRPr="00441CD0" w:rsidRDefault="00481318" w:rsidP="00481318">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C781A38" w14:textId="77777777" w:rsidR="00481318" w:rsidRPr="00441CD0" w:rsidRDefault="00481318" w:rsidP="0048131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5692D665" w14:textId="77777777" w:rsidR="00481318" w:rsidRPr="00441CD0" w:rsidRDefault="00481318" w:rsidP="00481318">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5A37CADD" w14:textId="77777777" w:rsidR="00481318" w:rsidRPr="00441CD0" w:rsidRDefault="00481318" w:rsidP="00481318">
            <w:pPr>
              <w:pStyle w:val="TAC"/>
              <w:rPr>
                <w:szCs w:val="16"/>
                <w:lang w:val="fr-FR"/>
              </w:rPr>
            </w:pPr>
            <w:r w:rsidRPr="00441CD0">
              <w:rPr>
                <w:szCs w:val="16"/>
                <w:lang w:val="fr-FR"/>
              </w:rPr>
              <w:t>2</w:t>
            </w:r>
          </w:p>
        </w:tc>
      </w:tr>
      <w:tr w:rsidR="00481318" w:rsidRPr="00441CD0" w14:paraId="5B2661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BBA95D3" w14:textId="77777777" w:rsidR="00481318" w:rsidRPr="00441CD0" w:rsidRDefault="00481318" w:rsidP="00481318">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10126C76" w14:textId="77777777" w:rsidR="00481318" w:rsidRPr="00441CD0" w:rsidRDefault="00481318" w:rsidP="0048131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DD7B62C" w14:textId="77777777" w:rsidR="00481318" w:rsidRPr="00441CD0" w:rsidRDefault="00481318" w:rsidP="00481318">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47747E84"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7F6202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6BB3CC" w14:textId="77777777" w:rsidR="00481318" w:rsidRPr="00441CD0" w:rsidRDefault="00481318" w:rsidP="00481318">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0DD83E2" w14:textId="77777777" w:rsidR="00481318" w:rsidRPr="00441CD0" w:rsidRDefault="00481318" w:rsidP="0048131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D1948BA" w14:textId="77777777" w:rsidR="00481318" w:rsidRPr="00441CD0" w:rsidRDefault="00481318" w:rsidP="00481318">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1E07AFF6"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77CAF5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83D0D7B" w14:textId="77777777" w:rsidR="00481318" w:rsidRPr="00441CD0" w:rsidRDefault="00481318" w:rsidP="00481318">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93AE4D3" w14:textId="77777777" w:rsidR="00481318" w:rsidRPr="00441CD0" w:rsidRDefault="00481318" w:rsidP="0048131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36954E1" w14:textId="77777777" w:rsidR="00481318" w:rsidRPr="00441CD0" w:rsidRDefault="00481318" w:rsidP="00481318">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2AEA40F6"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2B6F235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0410083" w14:textId="77777777" w:rsidR="00481318" w:rsidRPr="00441CD0" w:rsidRDefault="00481318" w:rsidP="00481318">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8BD80D4" w14:textId="77777777" w:rsidR="00481318" w:rsidRPr="00441CD0" w:rsidRDefault="00481318" w:rsidP="0048131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903F352" w14:textId="77777777" w:rsidR="00481318" w:rsidRPr="00441CD0" w:rsidRDefault="00481318" w:rsidP="00481318">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679A745E"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72B8D6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ABE812" w14:textId="77777777" w:rsidR="00481318" w:rsidRPr="00441CD0" w:rsidRDefault="00481318" w:rsidP="00481318">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1AF2D31B" w14:textId="77777777" w:rsidR="00481318" w:rsidRPr="00441CD0" w:rsidRDefault="00481318" w:rsidP="0048131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099811B"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BFAE1E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411A8B4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7F86B9E" w14:textId="77777777" w:rsidR="00481318" w:rsidRPr="00441CD0" w:rsidRDefault="00481318" w:rsidP="00481318">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0455D8C" w14:textId="77777777" w:rsidR="00481318" w:rsidRPr="00441CD0" w:rsidRDefault="00481318" w:rsidP="0048131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02292D6"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967E07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5C1068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5DBAB2" w14:textId="77777777" w:rsidR="00481318" w:rsidRPr="00441CD0" w:rsidRDefault="00481318" w:rsidP="00481318">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50D01654" w14:textId="77777777" w:rsidR="00481318" w:rsidRPr="00441CD0" w:rsidRDefault="00481318" w:rsidP="0048131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9F58249"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A940855" w14:textId="77777777" w:rsidR="00481318" w:rsidRPr="00441CD0" w:rsidRDefault="00481318" w:rsidP="00481318">
            <w:pPr>
              <w:pStyle w:val="TAL"/>
              <w:jc w:val="center"/>
              <w:rPr>
                <w:sz w:val="16"/>
                <w:szCs w:val="16"/>
                <w:lang w:val="fr-FR"/>
              </w:rPr>
            </w:pPr>
            <w:r w:rsidRPr="00441CD0">
              <w:rPr>
                <w:sz w:val="16"/>
                <w:szCs w:val="16"/>
                <w:lang w:val="fr-FR"/>
              </w:rPr>
              <w:t>2</w:t>
            </w:r>
          </w:p>
        </w:tc>
      </w:tr>
      <w:tr w:rsidR="00481318" w:rsidRPr="00441CD0" w14:paraId="2530674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7BD14F" w14:textId="77777777" w:rsidR="00481318" w:rsidRPr="00441CD0" w:rsidRDefault="00481318" w:rsidP="00481318">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3519CC25" w14:textId="77777777" w:rsidR="00481318" w:rsidRPr="00441CD0" w:rsidRDefault="00481318" w:rsidP="0048131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9B97871"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1B4E4817"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67D34B6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CF80A14" w14:textId="77777777" w:rsidR="00481318" w:rsidRPr="00441CD0" w:rsidRDefault="00481318" w:rsidP="00481318">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62A78CF0" w14:textId="77777777" w:rsidR="00481318" w:rsidRPr="00441CD0" w:rsidRDefault="00481318" w:rsidP="0048131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0D6ADB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6D2960D"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00FE9C4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FFFE690" w14:textId="77777777" w:rsidR="00481318" w:rsidRPr="00441CD0" w:rsidRDefault="00481318" w:rsidP="00481318">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73CF4BD" w14:textId="77777777" w:rsidR="00481318" w:rsidRPr="00441CD0" w:rsidRDefault="00481318" w:rsidP="0048131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885A2A5"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9BD5F52"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4EDDAC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9202" w14:textId="77777777" w:rsidR="00481318" w:rsidRPr="00441CD0" w:rsidRDefault="00481318" w:rsidP="00481318">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3F42960" w14:textId="77777777" w:rsidR="00481318" w:rsidRPr="00441CD0" w:rsidRDefault="00481318" w:rsidP="0048131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8E4143A"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0E8D26F"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3E88D45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2577AE" w14:textId="77777777" w:rsidR="00481318" w:rsidRPr="00441CD0" w:rsidRDefault="00481318" w:rsidP="00481318">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1D6D07AF" w14:textId="77777777" w:rsidR="00481318" w:rsidRPr="00441CD0" w:rsidRDefault="00481318" w:rsidP="0048131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ACC844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12FAE751"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34A366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246ACC7" w14:textId="77777777" w:rsidR="00481318" w:rsidRPr="00441CD0" w:rsidRDefault="00481318" w:rsidP="00481318">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0C5F175A" w14:textId="77777777" w:rsidR="00481318" w:rsidRPr="00441CD0" w:rsidRDefault="00481318" w:rsidP="0048131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70F8EF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AED820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1CD57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AD4DCC" w14:textId="77777777" w:rsidR="00481318" w:rsidRPr="00441CD0" w:rsidRDefault="00481318" w:rsidP="00481318">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428E8970" w14:textId="77777777" w:rsidR="00481318" w:rsidRPr="00441CD0" w:rsidRDefault="00481318" w:rsidP="0048131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13B711D"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06F672A" w14:textId="77777777" w:rsidR="00481318" w:rsidRPr="00441CD0" w:rsidRDefault="00481318" w:rsidP="00481318">
            <w:pPr>
              <w:pStyle w:val="TAL"/>
              <w:jc w:val="center"/>
              <w:rPr>
                <w:sz w:val="16"/>
                <w:szCs w:val="16"/>
                <w:lang w:val="de-DE"/>
              </w:rPr>
            </w:pPr>
            <w:r w:rsidRPr="00441CD0">
              <w:rPr>
                <w:sz w:val="16"/>
                <w:szCs w:val="16"/>
                <w:lang w:val="de-DE"/>
              </w:rPr>
              <w:t>2</w:t>
            </w:r>
          </w:p>
        </w:tc>
      </w:tr>
      <w:tr w:rsidR="00481318" w:rsidRPr="00441CD0" w14:paraId="73E567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3AA92EF" w14:textId="77777777" w:rsidR="00481318" w:rsidRPr="00441CD0" w:rsidRDefault="00481318" w:rsidP="00481318">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01D3A7EE" w14:textId="77777777" w:rsidR="00481318" w:rsidRPr="00441CD0" w:rsidRDefault="00481318" w:rsidP="0048131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FDE056B"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38296F0" w14:textId="77777777" w:rsidR="00481318" w:rsidRPr="00441CD0" w:rsidRDefault="00481318" w:rsidP="00481318">
            <w:pPr>
              <w:pStyle w:val="TAL"/>
              <w:jc w:val="center"/>
              <w:rPr>
                <w:sz w:val="16"/>
                <w:szCs w:val="16"/>
                <w:lang w:val="fr-FR"/>
              </w:rPr>
            </w:pPr>
            <w:r w:rsidRPr="00441CD0">
              <w:rPr>
                <w:lang w:val="fr-FR"/>
              </w:rPr>
              <w:t>3</w:t>
            </w:r>
          </w:p>
        </w:tc>
      </w:tr>
      <w:tr w:rsidR="00481318" w:rsidRPr="00441CD0" w14:paraId="48979D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A721" w14:textId="77777777" w:rsidR="00481318" w:rsidRPr="00441CD0" w:rsidRDefault="00481318" w:rsidP="00481318">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71E7CAC" w14:textId="77777777" w:rsidR="00481318" w:rsidRPr="00441CD0" w:rsidRDefault="00481318" w:rsidP="0048131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57A1AA99" w14:textId="77777777" w:rsidR="00481318" w:rsidRPr="00441CD0" w:rsidRDefault="00481318" w:rsidP="0048131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701AA0CC" w14:textId="77777777" w:rsidR="00481318" w:rsidRPr="00441CD0" w:rsidRDefault="00481318" w:rsidP="00481318">
            <w:pPr>
              <w:pStyle w:val="TAC"/>
              <w:rPr>
                <w:lang w:val="fr-FR"/>
              </w:rPr>
            </w:pPr>
            <w:r w:rsidRPr="00441CD0">
              <w:rPr>
                <w:lang w:val="fr-FR"/>
              </w:rPr>
              <w:t>1</w:t>
            </w:r>
          </w:p>
        </w:tc>
      </w:tr>
      <w:tr w:rsidR="00481318" w:rsidRPr="00441CD0" w14:paraId="0E46E6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843CB4" w14:textId="77777777" w:rsidR="00481318" w:rsidRPr="00441CD0" w:rsidRDefault="00481318" w:rsidP="00481318">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B19C9B7" w14:textId="77777777" w:rsidR="00481318" w:rsidRPr="00441CD0" w:rsidRDefault="00481318" w:rsidP="0048131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75C42ED" w14:textId="77777777" w:rsidR="00481318" w:rsidRPr="00441CD0" w:rsidRDefault="00481318" w:rsidP="0048131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98068F2" w14:textId="77777777" w:rsidR="00481318" w:rsidRPr="00441CD0" w:rsidRDefault="00481318" w:rsidP="00481318">
            <w:pPr>
              <w:pStyle w:val="TAC"/>
              <w:rPr>
                <w:lang w:val="fr-FR"/>
              </w:rPr>
            </w:pPr>
            <w:r w:rsidRPr="00441CD0">
              <w:rPr>
                <w:lang w:val="fr-FR"/>
              </w:rPr>
              <w:t>2</w:t>
            </w:r>
          </w:p>
        </w:tc>
      </w:tr>
      <w:tr w:rsidR="00481318" w:rsidRPr="00441CD0" w14:paraId="23E501B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05AD7E" w14:textId="77777777" w:rsidR="00481318" w:rsidRPr="00441CD0" w:rsidRDefault="00481318" w:rsidP="00481318">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1DD9150" w14:textId="77777777" w:rsidR="00481318" w:rsidRPr="00441CD0" w:rsidRDefault="00481318" w:rsidP="0048131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C1CA267" w14:textId="77777777" w:rsidR="00481318" w:rsidRPr="00441CD0" w:rsidRDefault="00481318" w:rsidP="00481318">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418EF1F4" w14:textId="77777777" w:rsidR="00481318" w:rsidRPr="00441CD0" w:rsidRDefault="00481318" w:rsidP="00481318">
            <w:pPr>
              <w:pStyle w:val="TAC"/>
              <w:rPr>
                <w:lang w:val="fr-FR"/>
              </w:rPr>
            </w:pPr>
            <w:r w:rsidRPr="00441CD0">
              <w:rPr>
                <w:lang w:val="fr-FR"/>
              </w:rPr>
              <w:t>1</w:t>
            </w:r>
          </w:p>
        </w:tc>
      </w:tr>
      <w:tr w:rsidR="00481318" w:rsidRPr="00441CD0" w14:paraId="6D6734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0C9A4" w14:textId="77777777" w:rsidR="00481318" w:rsidRPr="00441CD0" w:rsidRDefault="00481318" w:rsidP="00481318">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C45679" w14:textId="77777777" w:rsidR="00481318" w:rsidRPr="00441CD0" w:rsidRDefault="00481318" w:rsidP="0048131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6D3614C7" w14:textId="77777777" w:rsidR="00481318" w:rsidRPr="00441CD0" w:rsidRDefault="00481318" w:rsidP="00481318">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4EC818AB" w14:textId="77777777" w:rsidR="00481318" w:rsidRPr="00441CD0" w:rsidRDefault="00481318" w:rsidP="00481318">
            <w:pPr>
              <w:pStyle w:val="TAC"/>
              <w:rPr>
                <w:lang w:val="fr-FR"/>
              </w:rPr>
            </w:pPr>
            <w:r w:rsidRPr="00441CD0">
              <w:rPr>
                <w:lang w:val="fr-FR"/>
              </w:rPr>
              <w:t>1</w:t>
            </w:r>
          </w:p>
        </w:tc>
      </w:tr>
      <w:tr w:rsidR="00481318" w:rsidRPr="00441CD0" w14:paraId="4B91CF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44F86B" w14:textId="77777777" w:rsidR="00481318" w:rsidRPr="00441CD0" w:rsidRDefault="00481318" w:rsidP="00481318">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0FFAFA1D" w14:textId="77777777" w:rsidR="00481318" w:rsidRPr="00441CD0" w:rsidRDefault="00481318" w:rsidP="0048131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A59EAD3" w14:textId="77777777" w:rsidR="00481318" w:rsidRPr="00441CD0" w:rsidRDefault="00481318" w:rsidP="00481318">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69274A5" w14:textId="77777777" w:rsidR="00481318" w:rsidRPr="00441CD0" w:rsidRDefault="00481318" w:rsidP="00481318">
            <w:pPr>
              <w:pStyle w:val="TAC"/>
              <w:rPr>
                <w:lang w:val="fr-FR"/>
              </w:rPr>
            </w:pPr>
            <w:r w:rsidRPr="00441CD0">
              <w:rPr>
                <w:lang w:val="fr-FR"/>
              </w:rPr>
              <w:t>1</w:t>
            </w:r>
          </w:p>
        </w:tc>
      </w:tr>
      <w:tr w:rsidR="00481318" w:rsidRPr="00441CD0" w14:paraId="2ECAD2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3D37C55" w14:textId="77777777" w:rsidR="00481318" w:rsidRPr="00441CD0" w:rsidRDefault="00481318" w:rsidP="00481318">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5355A03F" w14:textId="77777777" w:rsidR="00481318" w:rsidRPr="00441CD0" w:rsidRDefault="00481318" w:rsidP="0048131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6F162C9" w14:textId="77777777" w:rsidR="00481318" w:rsidRPr="00441CD0" w:rsidRDefault="00481318" w:rsidP="00481318">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456780F3" w14:textId="77777777" w:rsidR="00481318" w:rsidRPr="00441CD0" w:rsidRDefault="00481318" w:rsidP="00481318">
            <w:pPr>
              <w:pStyle w:val="TAC"/>
              <w:rPr>
                <w:lang w:val="fr-FR"/>
              </w:rPr>
            </w:pPr>
            <w:r w:rsidRPr="00441CD0">
              <w:rPr>
                <w:lang w:val="fr-FR"/>
              </w:rPr>
              <w:t>1</w:t>
            </w:r>
          </w:p>
        </w:tc>
      </w:tr>
      <w:tr w:rsidR="00481318" w:rsidRPr="00441CD0" w14:paraId="4E2FBA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FA6BBE" w14:textId="77777777" w:rsidR="00481318" w:rsidRPr="00441CD0" w:rsidRDefault="00481318" w:rsidP="00481318">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304196F" w14:textId="77777777" w:rsidR="00481318" w:rsidRPr="00441CD0" w:rsidRDefault="00481318" w:rsidP="0048131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F50A71E" w14:textId="77777777" w:rsidR="00481318" w:rsidRPr="00441CD0" w:rsidRDefault="00481318" w:rsidP="00481318">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428040A" w14:textId="77777777" w:rsidR="00481318" w:rsidRPr="00441CD0" w:rsidRDefault="00481318" w:rsidP="00481318">
            <w:pPr>
              <w:pStyle w:val="TAC"/>
              <w:rPr>
                <w:lang w:val="fr-FR"/>
              </w:rPr>
            </w:pPr>
            <w:r w:rsidRPr="00441CD0">
              <w:rPr>
                <w:lang w:val="fr-FR"/>
              </w:rPr>
              <w:t>1</w:t>
            </w:r>
          </w:p>
        </w:tc>
      </w:tr>
      <w:tr w:rsidR="00481318" w:rsidRPr="00441CD0" w14:paraId="504BD63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1EACD5" w14:textId="77777777" w:rsidR="00481318" w:rsidRPr="00441CD0" w:rsidRDefault="00481318" w:rsidP="00481318">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6BD9371A" w14:textId="77777777" w:rsidR="00481318" w:rsidRPr="00441CD0" w:rsidRDefault="00481318" w:rsidP="0048131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723C47A" w14:textId="77777777" w:rsidR="00481318" w:rsidRPr="00441CD0" w:rsidRDefault="00481318" w:rsidP="00481318">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023542AF" w14:textId="77777777" w:rsidR="00481318" w:rsidRPr="00441CD0" w:rsidRDefault="00481318" w:rsidP="00481318">
            <w:pPr>
              <w:pStyle w:val="TAC"/>
              <w:rPr>
                <w:lang w:val="fr-FR"/>
              </w:rPr>
            </w:pPr>
            <w:r w:rsidRPr="00441CD0">
              <w:rPr>
                <w:lang w:val="fr-FR"/>
              </w:rPr>
              <w:t>1</w:t>
            </w:r>
          </w:p>
        </w:tc>
      </w:tr>
      <w:tr w:rsidR="00481318" w:rsidRPr="00441CD0" w14:paraId="1BC7C85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64EC80" w14:textId="77777777" w:rsidR="00481318" w:rsidRPr="00441CD0" w:rsidRDefault="00481318" w:rsidP="00481318">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22D194B0" w14:textId="77777777" w:rsidR="00481318" w:rsidRPr="00441CD0" w:rsidRDefault="00481318" w:rsidP="0048131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D41E187" w14:textId="77777777" w:rsidR="00481318" w:rsidRPr="00441CD0" w:rsidRDefault="00481318" w:rsidP="00481318">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4375DDB9" w14:textId="77777777" w:rsidR="00481318" w:rsidRPr="00441CD0" w:rsidRDefault="00481318" w:rsidP="00481318">
            <w:pPr>
              <w:pStyle w:val="TAC"/>
              <w:rPr>
                <w:lang w:val="fr-FR"/>
              </w:rPr>
            </w:pPr>
            <w:r w:rsidRPr="00441CD0">
              <w:rPr>
                <w:lang w:val="fr-FR"/>
              </w:rPr>
              <w:t>1</w:t>
            </w:r>
          </w:p>
        </w:tc>
      </w:tr>
      <w:tr w:rsidR="00481318" w:rsidRPr="00441CD0" w14:paraId="1614B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5D8C0B" w14:textId="77777777" w:rsidR="00481318" w:rsidRPr="00441CD0" w:rsidRDefault="00481318" w:rsidP="00481318">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1D2650D" w14:textId="77777777" w:rsidR="00481318" w:rsidRPr="00441CD0" w:rsidRDefault="00481318" w:rsidP="0048131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F7B8283" w14:textId="77777777" w:rsidR="00481318" w:rsidRPr="00441CD0" w:rsidRDefault="00481318" w:rsidP="00481318">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104A8674" w14:textId="77777777" w:rsidR="00481318" w:rsidRPr="00441CD0" w:rsidRDefault="00481318" w:rsidP="00481318">
            <w:pPr>
              <w:pStyle w:val="TAC"/>
              <w:rPr>
                <w:lang w:val="fr-FR"/>
              </w:rPr>
            </w:pPr>
            <w:r w:rsidRPr="00441CD0">
              <w:rPr>
                <w:lang w:val="fr-FR"/>
              </w:rPr>
              <w:t>Not Applicable</w:t>
            </w:r>
          </w:p>
        </w:tc>
      </w:tr>
      <w:tr w:rsidR="00481318" w:rsidRPr="00441CD0" w14:paraId="6CDB7F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0BDCCC" w14:textId="77777777" w:rsidR="00481318" w:rsidRPr="00441CD0" w:rsidRDefault="00481318" w:rsidP="00481318">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2322479E" w14:textId="77777777" w:rsidR="00481318" w:rsidRPr="00441CD0" w:rsidRDefault="00481318" w:rsidP="00481318">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5223324" w14:textId="77777777" w:rsidR="00481318" w:rsidRPr="00441CD0" w:rsidRDefault="00481318" w:rsidP="00481318">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C10D581" w14:textId="77777777" w:rsidR="00481318" w:rsidRPr="00441CD0" w:rsidRDefault="00481318" w:rsidP="00481318">
            <w:pPr>
              <w:pStyle w:val="TAC"/>
              <w:rPr>
                <w:lang w:val="fr-FR"/>
              </w:rPr>
            </w:pPr>
            <w:r w:rsidRPr="00441CD0">
              <w:rPr>
                <w:lang w:val="fr-FR"/>
              </w:rPr>
              <w:t>1</w:t>
            </w:r>
          </w:p>
        </w:tc>
      </w:tr>
      <w:tr w:rsidR="00481318" w:rsidRPr="00441CD0" w14:paraId="11374F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AC5A84" w14:textId="77777777" w:rsidR="00481318" w:rsidRPr="00441CD0" w:rsidRDefault="00481318" w:rsidP="00481318">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E194568" w14:textId="77777777" w:rsidR="00481318" w:rsidRPr="00441CD0" w:rsidRDefault="00481318" w:rsidP="00481318">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A887D41" w14:textId="77777777" w:rsidR="00481318" w:rsidRPr="00441CD0" w:rsidRDefault="00481318" w:rsidP="00481318">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3139CB41" w14:textId="77777777" w:rsidR="00481318" w:rsidRPr="00441CD0" w:rsidRDefault="00481318" w:rsidP="00481318">
            <w:pPr>
              <w:pStyle w:val="TAC"/>
              <w:rPr>
                <w:lang w:val="fr-FR"/>
              </w:rPr>
            </w:pPr>
            <w:r w:rsidRPr="00441CD0">
              <w:rPr>
                <w:lang w:val="fr-FR"/>
              </w:rPr>
              <w:t>1</w:t>
            </w:r>
          </w:p>
        </w:tc>
      </w:tr>
      <w:tr w:rsidR="00481318" w:rsidRPr="00441CD0" w14:paraId="6B9265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1F6DD96" w14:textId="77777777" w:rsidR="00481318" w:rsidRPr="00441CD0" w:rsidRDefault="00481318" w:rsidP="00481318">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469F6DE7" w14:textId="77777777" w:rsidR="00481318" w:rsidRPr="00441CD0" w:rsidRDefault="00481318" w:rsidP="0048131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D480969" w14:textId="77777777" w:rsidR="00481318" w:rsidRPr="00441CD0" w:rsidRDefault="00481318" w:rsidP="00481318">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7F9E00D2" w14:textId="77777777" w:rsidR="00481318" w:rsidRPr="00441CD0" w:rsidRDefault="00481318" w:rsidP="00481318">
            <w:pPr>
              <w:pStyle w:val="TAC"/>
              <w:rPr>
                <w:lang w:val="fr-FR"/>
              </w:rPr>
            </w:pPr>
            <w:r w:rsidRPr="00441CD0">
              <w:rPr>
                <w:lang w:val="fr-FR"/>
              </w:rPr>
              <w:t>Not Applicable</w:t>
            </w:r>
          </w:p>
        </w:tc>
      </w:tr>
      <w:tr w:rsidR="00481318" w:rsidRPr="00441CD0" w14:paraId="4EF820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5C6B97" w14:textId="77777777" w:rsidR="00481318" w:rsidRPr="00441CD0" w:rsidRDefault="00481318" w:rsidP="00481318">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769878DD" w14:textId="77777777" w:rsidR="00481318" w:rsidRPr="00441CD0" w:rsidRDefault="00481318" w:rsidP="0048131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52619D89" w14:textId="77777777" w:rsidR="00481318" w:rsidRPr="00441CD0" w:rsidRDefault="00481318" w:rsidP="00481318">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05E5764D" w14:textId="77777777" w:rsidR="00481318" w:rsidRPr="00441CD0" w:rsidRDefault="00481318" w:rsidP="00481318">
            <w:pPr>
              <w:pStyle w:val="TAC"/>
              <w:rPr>
                <w:lang w:val="fr-FR"/>
              </w:rPr>
            </w:pPr>
            <w:r w:rsidRPr="00441CD0">
              <w:rPr>
                <w:lang w:val="fr-FR"/>
              </w:rPr>
              <w:t>4</w:t>
            </w:r>
          </w:p>
        </w:tc>
      </w:tr>
      <w:tr w:rsidR="00481318" w:rsidRPr="00441CD0" w14:paraId="598A49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F6F44E" w14:textId="77777777" w:rsidR="00481318" w:rsidRPr="00441CD0" w:rsidRDefault="00481318" w:rsidP="00481318">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0071047" w14:textId="77777777" w:rsidR="00481318" w:rsidRPr="00441CD0" w:rsidRDefault="00481318" w:rsidP="0048131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A0859A0" w14:textId="77777777" w:rsidR="00481318" w:rsidRPr="00441CD0" w:rsidRDefault="00481318" w:rsidP="00481318">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D62FCD4" w14:textId="77777777" w:rsidR="00481318" w:rsidRPr="00441CD0" w:rsidRDefault="00481318" w:rsidP="00481318">
            <w:pPr>
              <w:pStyle w:val="TAC"/>
              <w:rPr>
                <w:lang w:val="fr-FR"/>
              </w:rPr>
            </w:pPr>
            <w:r w:rsidRPr="00441CD0">
              <w:rPr>
                <w:lang w:val="fr-FR"/>
              </w:rPr>
              <w:t>1</w:t>
            </w:r>
          </w:p>
        </w:tc>
      </w:tr>
      <w:tr w:rsidR="00481318" w:rsidRPr="00441CD0" w14:paraId="70008BC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357049" w14:textId="77777777" w:rsidR="00481318" w:rsidRPr="00441CD0" w:rsidRDefault="00481318" w:rsidP="00481318">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22158DF" w14:textId="77777777" w:rsidR="00481318" w:rsidRPr="00441CD0" w:rsidRDefault="00481318" w:rsidP="0048131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45B06E7" w14:textId="77777777" w:rsidR="00481318" w:rsidRPr="00441CD0" w:rsidRDefault="00481318" w:rsidP="00481318">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4324A5FC" w14:textId="77777777" w:rsidR="00481318" w:rsidRPr="00441CD0" w:rsidRDefault="00481318" w:rsidP="00481318">
            <w:pPr>
              <w:pStyle w:val="TAC"/>
              <w:rPr>
                <w:lang w:val="fr-FR"/>
              </w:rPr>
            </w:pPr>
            <w:r w:rsidRPr="00441CD0">
              <w:rPr>
                <w:lang w:val="fr-FR"/>
              </w:rPr>
              <w:t>Not Applicable</w:t>
            </w:r>
          </w:p>
        </w:tc>
      </w:tr>
      <w:tr w:rsidR="00481318" w:rsidRPr="00441CD0" w14:paraId="7E0BA5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FEA229" w14:textId="77777777" w:rsidR="00481318" w:rsidRPr="00441CD0" w:rsidRDefault="00481318" w:rsidP="00481318">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469FF582" w14:textId="77777777" w:rsidR="00481318" w:rsidRPr="00441CD0" w:rsidRDefault="00481318" w:rsidP="0048131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19A4450" w14:textId="77777777" w:rsidR="00481318" w:rsidRPr="00441CD0" w:rsidRDefault="00481318" w:rsidP="00481318">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163B5A80" w14:textId="77777777" w:rsidR="00481318" w:rsidRPr="00441CD0" w:rsidRDefault="00481318" w:rsidP="00481318">
            <w:pPr>
              <w:pStyle w:val="TAC"/>
              <w:rPr>
                <w:lang w:val="fr-FR"/>
              </w:rPr>
            </w:pPr>
            <w:r w:rsidRPr="00441CD0">
              <w:rPr>
                <w:lang w:val="fr-FR"/>
              </w:rPr>
              <w:t>1</w:t>
            </w:r>
          </w:p>
        </w:tc>
      </w:tr>
      <w:tr w:rsidR="00481318" w:rsidRPr="00441CD0" w14:paraId="1E89007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CAFD61" w14:textId="77777777" w:rsidR="00481318" w:rsidRPr="00441CD0" w:rsidRDefault="00481318" w:rsidP="00481318">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9674363" w14:textId="77777777" w:rsidR="00481318" w:rsidRPr="00441CD0" w:rsidRDefault="00481318" w:rsidP="0048131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990FBF1" w14:textId="77777777" w:rsidR="00481318" w:rsidRPr="00441CD0" w:rsidRDefault="00481318" w:rsidP="00481318">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6A1E1142" w14:textId="77777777" w:rsidR="00481318" w:rsidRPr="00441CD0" w:rsidRDefault="00481318" w:rsidP="00481318">
            <w:pPr>
              <w:pStyle w:val="TAC"/>
              <w:rPr>
                <w:lang w:val="fr-FR"/>
              </w:rPr>
            </w:pPr>
            <w:r w:rsidRPr="00441CD0">
              <w:rPr>
                <w:lang w:val="fr-FR"/>
              </w:rPr>
              <w:t>2</w:t>
            </w:r>
          </w:p>
        </w:tc>
      </w:tr>
      <w:tr w:rsidR="00481318" w:rsidRPr="00441CD0" w14:paraId="150E5C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E3E03A" w14:textId="77777777" w:rsidR="00481318" w:rsidRPr="00441CD0" w:rsidRDefault="00481318" w:rsidP="00481318">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291DC260" w14:textId="77777777" w:rsidR="00481318" w:rsidRPr="00441CD0" w:rsidRDefault="00481318" w:rsidP="0048131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5B6A447" w14:textId="77777777" w:rsidR="00481318" w:rsidRPr="00441CD0" w:rsidRDefault="00481318" w:rsidP="00481318">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AC93BF7" w14:textId="77777777" w:rsidR="00481318" w:rsidRPr="00441CD0" w:rsidRDefault="00481318" w:rsidP="00481318">
            <w:pPr>
              <w:pStyle w:val="TAC"/>
              <w:rPr>
                <w:lang w:val="fr-FR"/>
              </w:rPr>
            </w:pPr>
            <w:r w:rsidRPr="00441CD0">
              <w:rPr>
                <w:lang w:val="fr-FR"/>
              </w:rPr>
              <w:t>9</w:t>
            </w:r>
          </w:p>
        </w:tc>
      </w:tr>
      <w:tr w:rsidR="00481318" w:rsidRPr="00441CD0" w14:paraId="74604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FDB35E" w14:textId="77777777" w:rsidR="00481318" w:rsidRPr="00441CD0" w:rsidRDefault="00481318" w:rsidP="00481318">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39D70633" w14:textId="77777777" w:rsidR="00481318" w:rsidRPr="00441CD0" w:rsidRDefault="00481318" w:rsidP="0048131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9159F55"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D8E3A53" w14:textId="77777777" w:rsidR="00481318" w:rsidRPr="00441CD0" w:rsidRDefault="00481318" w:rsidP="00481318">
            <w:pPr>
              <w:pStyle w:val="TAC"/>
              <w:rPr>
                <w:lang w:val="fr-FR"/>
              </w:rPr>
            </w:pPr>
            <w:r w:rsidRPr="00441CD0">
              <w:rPr>
                <w:lang w:val="fr-FR"/>
              </w:rPr>
              <w:t>Not Applicable</w:t>
            </w:r>
          </w:p>
        </w:tc>
      </w:tr>
      <w:tr w:rsidR="00481318" w:rsidRPr="00441CD0" w14:paraId="07D96A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DDE8628" w14:textId="77777777" w:rsidR="00481318" w:rsidRPr="00441CD0" w:rsidRDefault="00481318" w:rsidP="00481318">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CCD7762" w14:textId="77777777" w:rsidR="00481318" w:rsidRPr="00441CD0" w:rsidRDefault="00481318" w:rsidP="0048131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169D60E"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4457655" w14:textId="77777777" w:rsidR="00481318" w:rsidRPr="00441CD0" w:rsidRDefault="00481318" w:rsidP="00481318">
            <w:pPr>
              <w:pStyle w:val="TAC"/>
              <w:rPr>
                <w:lang w:val="fr-FR"/>
              </w:rPr>
            </w:pPr>
            <w:r w:rsidRPr="00441CD0">
              <w:rPr>
                <w:lang w:val="fr-FR"/>
              </w:rPr>
              <w:t>Not Applicable</w:t>
            </w:r>
          </w:p>
        </w:tc>
      </w:tr>
      <w:tr w:rsidR="00481318" w:rsidRPr="00441CD0" w14:paraId="4A409E2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E704EC" w14:textId="77777777" w:rsidR="00481318" w:rsidRPr="00441CD0" w:rsidRDefault="00481318" w:rsidP="00481318">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4BB4A5E1" w14:textId="77777777" w:rsidR="00481318" w:rsidRPr="00441CD0" w:rsidRDefault="00481318" w:rsidP="0048131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C4C81E7" w14:textId="77777777" w:rsidR="00481318" w:rsidRPr="00441CD0" w:rsidRDefault="00481318" w:rsidP="0048131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E205A9A" w14:textId="77777777" w:rsidR="00481318" w:rsidRPr="00441CD0" w:rsidRDefault="00481318" w:rsidP="00481318">
            <w:pPr>
              <w:pStyle w:val="TAC"/>
              <w:rPr>
                <w:lang w:val="fr-FR"/>
              </w:rPr>
            </w:pPr>
            <w:r w:rsidRPr="00441CD0">
              <w:rPr>
                <w:lang w:val="fr-FR"/>
              </w:rPr>
              <w:t>1</w:t>
            </w:r>
          </w:p>
        </w:tc>
      </w:tr>
      <w:tr w:rsidR="00481318" w:rsidRPr="00441CD0" w14:paraId="7B5BD52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FF768A" w14:textId="77777777" w:rsidR="00481318" w:rsidRPr="00441CD0" w:rsidRDefault="00481318" w:rsidP="00481318">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2734D1A" w14:textId="77777777" w:rsidR="00481318" w:rsidRPr="00441CD0" w:rsidRDefault="00481318" w:rsidP="0048131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1C617E11" w14:textId="77777777" w:rsidR="00481318" w:rsidRPr="00441CD0" w:rsidRDefault="00481318" w:rsidP="00481318">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32E1EAE" w14:textId="77777777" w:rsidR="00481318" w:rsidRPr="00441CD0" w:rsidRDefault="00481318" w:rsidP="00481318">
            <w:pPr>
              <w:pStyle w:val="TAC"/>
              <w:rPr>
                <w:lang w:val="fr-FR"/>
              </w:rPr>
            </w:pPr>
            <w:r w:rsidRPr="00441CD0">
              <w:rPr>
                <w:lang w:val="de-DE"/>
              </w:rPr>
              <w:t>2</w:t>
            </w:r>
          </w:p>
        </w:tc>
      </w:tr>
      <w:tr w:rsidR="00481318" w:rsidRPr="00441CD0" w14:paraId="31F9D5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D0CE7C7" w14:textId="77777777" w:rsidR="00481318" w:rsidRPr="00441CD0" w:rsidRDefault="00481318" w:rsidP="00481318">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324702B" w14:textId="77777777" w:rsidR="00481318" w:rsidRPr="00441CD0" w:rsidRDefault="00481318" w:rsidP="0048131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7F00845" w14:textId="77777777" w:rsidR="00481318" w:rsidRPr="00441CD0" w:rsidRDefault="00481318" w:rsidP="00481318">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7E7A396C" w14:textId="77777777" w:rsidR="00481318" w:rsidRPr="00441CD0" w:rsidRDefault="00481318" w:rsidP="00481318">
            <w:pPr>
              <w:pStyle w:val="TAC"/>
              <w:rPr>
                <w:lang w:val="fr-FR"/>
              </w:rPr>
            </w:pPr>
            <w:r w:rsidRPr="00441CD0">
              <w:rPr>
                <w:lang w:val="fr-FR"/>
              </w:rPr>
              <w:t>1</w:t>
            </w:r>
          </w:p>
        </w:tc>
      </w:tr>
      <w:tr w:rsidR="00481318" w:rsidRPr="00441CD0" w14:paraId="33B1B9F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8CE794" w14:textId="77777777" w:rsidR="00481318" w:rsidRPr="00441CD0" w:rsidRDefault="00481318" w:rsidP="00481318">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309CF022" w14:textId="77777777" w:rsidR="00481318" w:rsidRPr="00441CD0" w:rsidRDefault="00481318" w:rsidP="0048131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FB51A40" w14:textId="77777777" w:rsidR="00481318" w:rsidRPr="00441CD0" w:rsidRDefault="00481318" w:rsidP="00481318">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31BCD12F" w14:textId="77777777" w:rsidR="00481318" w:rsidRPr="00441CD0" w:rsidRDefault="00481318" w:rsidP="00481318">
            <w:pPr>
              <w:pStyle w:val="TAC"/>
              <w:rPr>
                <w:lang w:val="fr-FR"/>
              </w:rPr>
            </w:pPr>
            <w:r w:rsidRPr="00441CD0">
              <w:rPr>
                <w:lang w:val="fr-FR"/>
              </w:rPr>
              <w:t>2</w:t>
            </w:r>
          </w:p>
        </w:tc>
      </w:tr>
      <w:tr w:rsidR="00481318" w:rsidRPr="00441CD0" w14:paraId="665B80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36F910" w14:textId="77777777" w:rsidR="00481318" w:rsidRPr="00441CD0" w:rsidRDefault="00481318" w:rsidP="00481318">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0BFDC297" w14:textId="77777777" w:rsidR="00481318" w:rsidRPr="00441CD0" w:rsidRDefault="00481318" w:rsidP="0048131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211EE44A"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289EA9" w14:textId="77777777" w:rsidR="00481318" w:rsidRPr="00441CD0" w:rsidRDefault="00481318" w:rsidP="00481318">
            <w:pPr>
              <w:pStyle w:val="TAC"/>
              <w:rPr>
                <w:lang w:val="fr-FR"/>
              </w:rPr>
            </w:pPr>
            <w:r w:rsidRPr="00441CD0">
              <w:rPr>
                <w:lang w:val="fr-FR"/>
              </w:rPr>
              <w:t>4</w:t>
            </w:r>
          </w:p>
        </w:tc>
      </w:tr>
      <w:tr w:rsidR="00481318" w:rsidRPr="00441CD0" w14:paraId="43943F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6076AB" w14:textId="77777777" w:rsidR="00481318" w:rsidRPr="00441CD0" w:rsidRDefault="00481318" w:rsidP="00481318">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12B57436" w14:textId="77777777" w:rsidR="00481318" w:rsidRPr="00441CD0" w:rsidRDefault="00481318" w:rsidP="0048131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637F948" w14:textId="77777777" w:rsidR="00481318" w:rsidRPr="00441CD0" w:rsidRDefault="00481318" w:rsidP="00481318">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3C632BCE" w14:textId="77777777" w:rsidR="00481318" w:rsidRPr="00441CD0" w:rsidRDefault="00481318" w:rsidP="00481318">
            <w:pPr>
              <w:pStyle w:val="TAC"/>
              <w:rPr>
                <w:lang w:val="fr-FR"/>
              </w:rPr>
            </w:pPr>
            <w:r w:rsidRPr="00441CD0">
              <w:rPr>
                <w:lang w:val="fr-FR"/>
              </w:rPr>
              <w:t>1</w:t>
            </w:r>
          </w:p>
        </w:tc>
      </w:tr>
      <w:tr w:rsidR="00481318" w:rsidRPr="00441CD0" w14:paraId="73A30FE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6242A6" w14:textId="77777777" w:rsidR="00481318" w:rsidRPr="00441CD0" w:rsidRDefault="00481318" w:rsidP="00481318">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39A3937A" w14:textId="77777777" w:rsidR="00481318" w:rsidRPr="00441CD0" w:rsidRDefault="00481318" w:rsidP="0048131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5D7980"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40AF698" w14:textId="77777777" w:rsidR="00481318" w:rsidRPr="00441CD0" w:rsidRDefault="00481318" w:rsidP="00481318">
            <w:pPr>
              <w:pStyle w:val="TAC"/>
              <w:rPr>
                <w:lang w:val="fr-FR"/>
              </w:rPr>
            </w:pPr>
            <w:r w:rsidRPr="00441CD0">
              <w:rPr>
                <w:lang w:val="fr-FR"/>
              </w:rPr>
              <w:t>1</w:t>
            </w:r>
          </w:p>
        </w:tc>
      </w:tr>
      <w:tr w:rsidR="00481318" w:rsidRPr="00441CD0" w14:paraId="6EF5F7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A67706" w14:textId="77777777" w:rsidR="00481318" w:rsidRPr="00441CD0" w:rsidRDefault="00481318" w:rsidP="00481318">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7A30F41F" w14:textId="77777777" w:rsidR="00481318" w:rsidRPr="00441CD0" w:rsidRDefault="00481318" w:rsidP="0048131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3124C63"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0094702" w14:textId="77777777" w:rsidR="00481318" w:rsidRPr="00441CD0" w:rsidRDefault="00481318" w:rsidP="00481318">
            <w:pPr>
              <w:pStyle w:val="TAC"/>
              <w:rPr>
                <w:lang w:val="fr-FR"/>
              </w:rPr>
            </w:pPr>
            <w:r w:rsidRPr="00441CD0">
              <w:rPr>
                <w:lang w:val="fr-FR"/>
              </w:rPr>
              <w:t>4</w:t>
            </w:r>
          </w:p>
        </w:tc>
      </w:tr>
      <w:tr w:rsidR="00481318" w:rsidRPr="00441CD0" w14:paraId="20BB7F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D2FAE9C" w14:textId="77777777" w:rsidR="00481318" w:rsidRPr="00441CD0" w:rsidRDefault="00481318" w:rsidP="00481318">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594A99B8" w14:textId="77777777" w:rsidR="00481318" w:rsidRPr="00441CD0" w:rsidRDefault="00481318" w:rsidP="0048131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DF81C36"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25EFA77" w14:textId="77777777" w:rsidR="00481318" w:rsidRPr="00441CD0" w:rsidRDefault="00481318" w:rsidP="00481318">
            <w:pPr>
              <w:pStyle w:val="TAC"/>
              <w:rPr>
                <w:lang w:val="fr-FR"/>
              </w:rPr>
            </w:pPr>
            <w:r w:rsidRPr="00441CD0">
              <w:rPr>
                <w:lang w:val="fr-FR"/>
              </w:rPr>
              <w:t>Not Applicable</w:t>
            </w:r>
          </w:p>
        </w:tc>
      </w:tr>
      <w:tr w:rsidR="00481318" w:rsidRPr="00441CD0" w14:paraId="01FA7F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19E3CC" w14:textId="77777777" w:rsidR="00481318" w:rsidRPr="00441CD0" w:rsidRDefault="00481318" w:rsidP="00481318">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044E833" w14:textId="77777777" w:rsidR="00481318" w:rsidRPr="00441CD0" w:rsidRDefault="00481318" w:rsidP="0048131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E8C8CE5" w14:textId="77777777" w:rsidR="00481318" w:rsidRPr="00441CD0" w:rsidRDefault="00481318" w:rsidP="00481318">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21061904" w14:textId="77777777" w:rsidR="00481318" w:rsidRPr="00441CD0" w:rsidRDefault="00481318" w:rsidP="00481318">
            <w:pPr>
              <w:pStyle w:val="TAC"/>
              <w:rPr>
                <w:lang w:val="fr-FR"/>
              </w:rPr>
            </w:pPr>
            <w:r w:rsidRPr="00441CD0">
              <w:rPr>
                <w:lang w:val="fr-FR"/>
              </w:rPr>
              <w:t>4</w:t>
            </w:r>
          </w:p>
        </w:tc>
      </w:tr>
      <w:tr w:rsidR="00481318" w:rsidRPr="00441CD0" w14:paraId="026191D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E706F5" w14:textId="77777777" w:rsidR="00481318" w:rsidRPr="00441CD0" w:rsidRDefault="00481318" w:rsidP="00481318">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702A453" w14:textId="77777777" w:rsidR="00481318" w:rsidRPr="00441CD0" w:rsidRDefault="00481318" w:rsidP="0048131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B66BAEB" w14:textId="77777777" w:rsidR="00481318" w:rsidRPr="00441CD0" w:rsidRDefault="00481318" w:rsidP="00481318">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F1DB97C" w14:textId="77777777" w:rsidR="00481318" w:rsidRPr="00441CD0" w:rsidRDefault="00481318" w:rsidP="00481318">
            <w:pPr>
              <w:pStyle w:val="TAC"/>
              <w:rPr>
                <w:lang w:val="fr-FR"/>
              </w:rPr>
            </w:pPr>
            <w:r w:rsidRPr="00441CD0">
              <w:rPr>
                <w:lang w:val="fr-FR"/>
              </w:rPr>
              <w:t>4</w:t>
            </w:r>
          </w:p>
        </w:tc>
      </w:tr>
      <w:tr w:rsidR="00481318" w:rsidRPr="00441CD0" w14:paraId="51D7CC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244C4D" w14:textId="77777777" w:rsidR="00481318" w:rsidRPr="00441CD0" w:rsidRDefault="00481318" w:rsidP="00481318">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F902175" w14:textId="77777777" w:rsidR="00481318" w:rsidRPr="00441CD0" w:rsidRDefault="00481318" w:rsidP="0048131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47605D3F" w14:textId="77777777" w:rsidR="00481318" w:rsidRPr="00441CD0" w:rsidRDefault="00481318" w:rsidP="00481318">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6E60843" w14:textId="77777777" w:rsidR="00481318" w:rsidRPr="00441CD0" w:rsidRDefault="00481318" w:rsidP="00481318">
            <w:pPr>
              <w:pStyle w:val="TAC"/>
              <w:rPr>
                <w:lang w:val="sv-SE"/>
              </w:rPr>
            </w:pPr>
            <w:r w:rsidRPr="00441CD0">
              <w:rPr>
                <w:lang w:val="sv-SE"/>
              </w:rPr>
              <w:t>4</w:t>
            </w:r>
          </w:p>
        </w:tc>
      </w:tr>
      <w:tr w:rsidR="00481318" w:rsidRPr="00441CD0" w14:paraId="008D3DD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BB12A4" w14:textId="77777777" w:rsidR="00481318" w:rsidRPr="00441CD0" w:rsidRDefault="00481318" w:rsidP="00481318">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9C6FF36" w14:textId="77777777" w:rsidR="00481318" w:rsidRPr="00441CD0" w:rsidRDefault="00481318" w:rsidP="0048131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2398817" w14:textId="77777777" w:rsidR="00481318" w:rsidRPr="00441CD0" w:rsidRDefault="00481318" w:rsidP="00481318">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2426D384" w14:textId="77777777" w:rsidR="00481318" w:rsidRPr="00441CD0" w:rsidRDefault="00481318" w:rsidP="00481318">
            <w:pPr>
              <w:pStyle w:val="TAC"/>
              <w:rPr>
                <w:lang w:val="fr-FR"/>
              </w:rPr>
            </w:pPr>
            <w:r w:rsidRPr="00441CD0">
              <w:rPr>
                <w:lang w:val="fr-FR"/>
              </w:rPr>
              <w:t>1</w:t>
            </w:r>
          </w:p>
        </w:tc>
      </w:tr>
      <w:tr w:rsidR="00481318" w:rsidRPr="00441CD0" w14:paraId="445D6DB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8AB84D" w14:textId="77777777" w:rsidR="00481318" w:rsidRPr="00441CD0" w:rsidRDefault="00481318" w:rsidP="00481318">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5CD2F39" w14:textId="77777777" w:rsidR="00481318" w:rsidRPr="00441CD0" w:rsidRDefault="00481318" w:rsidP="0048131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B998D6C" w14:textId="77777777" w:rsidR="00481318" w:rsidRPr="00441CD0" w:rsidRDefault="00481318" w:rsidP="00481318">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2CD361D8" w14:textId="77777777" w:rsidR="00481318" w:rsidRPr="00441CD0" w:rsidRDefault="00481318" w:rsidP="00481318">
            <w:pPr>
              <w:pStyle w:val="TAC"/>
              <w:rPr>
                <w:lang w:val="sv-SE"/>
              </w:rPr>
            </w:pPr>
            <w:r w:rsidRPr="00441CD0">
              <w:rPr>
                <w:lang w:val="sv-SE"/>
              </w:rPr>
              <w:t>1</w:t>
            </w:r>
          </w:p>
        </w:tc>
      </w:tr>
      <w:tr w:rsidR="00481318" w:rsidRPr="00441CD0" w14:paraId="04612D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7D66F" w14:textId="77777777" w:rsidR="00481318" w:rsidRPr="00441CD0" w:rsidRDefault="00481318" w:rsidP="00481318">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1FA33F3" w14:textId="77777777" w:rsidR="00481318" w:rsidRPr="00441CD0" w:rsidRDefault="00481318" w:rsidP="0048131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46A799AA" w14:textId="77777777" w:rsidR="00481318" w:rsidRPr="00441CD0" w:rsidRDefault="00481318" w:rsidP="00481318">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6BEE4ED" w14:textId="77777777" w:rsidR="00481318" w:rsidRPr="00441CD0" w:rsidRDefault="00481318" w:rsidP="00481318">
            <w:pPr>
              <w:pStyle w:val="TAC"/>
              <w:rPr>
                <w:lang w:val="sv-SE"/>
              </w:rPr>
            </w:pPr>
            <w:r w:rsidRPr="00441CD0">
              <w:rPr>
                <w:lang w:val="sv-SE"/>
              </w:rPr>
              <w:t>4</w:t>
            </w:r>
          </w:p>
        </w:tc>
      </w:tr>
      <w:tr w:rsidR="00481318" w:rsidRPr="00441CD0" w14:paraId="45FE075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1EDD5D" w14:textId="77777777" w:rsidR="00481318" w:rsidRPr="00441CD0" w:rsidRDefault="00481318" w:rsidP="00481318">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E1EF4A6" w14:textId="77777777" w:rsidR="00481318" w:rsidRPr="00441CD0" w:rsidRDefault="00481318" w:rsidP="0048131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49C8988" w14:textId="77777777" w:rsidR="00481318" w:rsidRPr="00441CD0" w:rsidRDefault="00481318" w:rsidP="00481318">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454D863" w14:textId="77777777" w:rsidR="00481318" w:rsidRPr="00441CD0" w:rsidRDefault="00481318" w:rsidP="00481318">
            <w:pPr>
              <w:pStyle w:val="TAC"/>
              <w:rPr>
                <w:lang w:val="sv-SE"/>
              </w:rPr>
            </w:pPr>
            <w:r w:rsidRPr="00441CD0">
              <w:rPr>
                <w:lang w:val="sv-SE"/>
              </w:rPr>
              <w:t>4</w:t>
            </w:r>
          </w:p>
        </w:tc>
      </w:tr>
      <w:tr w:rsidR="00481318" w:rsidRPr="00441CD0" w14:paraId="35EEEC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D6D3382" w14:textId="77777777" w:rsidR="00481318" w:rsidRPr="00441CD0" w:rsidRDefault="00481318" w:rsidP="00481318">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15DC8F6" w14:textId="77777777" w:rsidR="00481318" w:rsidRPr="00441CD0" w:rsidRDefault="00481318" w:rsidP="0048131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25F34AD4" w14:textId="77777777" w:rsidR="00481318" w:rsidRPr="00441CD0" w:rsidRDefault="00481318" w:rsidP="00481318">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18A691B" w14:textId="77777777" w:rsidR="00481318" w:rsidRPr="00441CD0" w:rsidRDefault="00481318" w:rsidP="00481318">
            <w:pPr>
              <w:pStyle w:val="TAC"/>
              <w:rPr>
                <w:lang w:val="fr-FR"/>
              </w:rPr>
            </w:pPr>
            <w:r w:rsidRPr="00441CD0">
              <w:rPr>
                <w:lang w:val="fr-FR"/>
              </w:rPr>
              <w:t>4</w:t>
            </w:r>
          </w:p>
        </w:tc>
      </w:tr>
      <w:tr w:rsidR="00481318" w:rsidRPr="00441CD0" w14:paraId="60BF6B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E9487C" w14:textId="77777777" w:rsidR="00481318" w:rsidRPr="00441CD0" w:rsidRDefault="00481318" w:rsidP="00481318">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58E9310" w14:textId="77777777" w:rsidR="00481318" w:rsidRPr="00441CD0" w:rsidRDefault="00481318" w:rsidP="0048131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79ACBABB"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8483C1"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0D8C43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91350B" w14:textId="77777777" w:rsidR="00481318" w:rsidRPr="00441CD0" w:rsidRDefault="00481318" w:rsidP="00481318">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1FAC9EE5" w14:textId="77777777" w:rsidR="00481318" w:rsidRPr="00441CD0" w:rsidRDefault="00481318" w:rsidP="00481318">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C587E00"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9E6926E"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7467F89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16BD41" w14:textId="77777777" w:rsidR="00481318" w:rsidRPr="00441CD0" w:rsidRDefault="00481318" w:rsidP="00481318">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8673E81" w14:textId="77777777" w:rsidR="00481318" w:rsidRPr="00441CD0" w:rsidRDefault="00481318" w:rsidP="0048131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0BD5B72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0E10ACC"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38D26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3B8B9CE" w14:textId="77777777" w:rsidR="00481318" w:rsidRPr="00441CD0" w:rsidRDefault="00481318" w:rsidP="00481318">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0BD04E6" w14:textId="77777777" w:rsidR="00481318" w:rsidRPr="00441CD0" w:rsidRDefault="00481318" w:rsidP="0048131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E71EF6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3FB1CD0"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52097B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17C052" w14:textId="77777777" w:rsidR="00481318" w:rsidRPr="00441CD0" w:rsidRDefault="00481318" w:rsidP="00481318">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1F3A0F2A" w14:textId="77777777" w:rsidR="00481318" w:rsidRPr="00441CD0" w:rsidRDefault="00481318" w:rsidP="0048131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1647E06" w14:textId="77777777" w:rsidR="00481318" w:rsidRPr="00441CD0" w:rsidRDefault="00481318" w:rsidP="00481318">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574375C2" w14:textId="77777777" w:rsidR="00481318" w:rsidRPr="00441CD0" w:rsidRDefault="00481318" w:rsidP="00481318">
            <w:pPr>
              <w:pStyle w:val="TAC"/>
              <w:rPr>
                <w:lang w:val="de-DE"/>
              </w:rPr>
            </w:pPr>
            <w:r w:rsidRPr="00441CD0">
              <w:rPr>
                <w:lang w:val="de-DE"/>
              </w:rPr>
              <w:t>4</w:t>
            </w:r>
          </w:p>
        </w:tc>
      </w:tr>
      <w:tr w:rsidR="00481318" w:rsidRPr="00441CD0" w14:paraId="56514D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0D5B586" w14:textId="77777777" w:rsidR="00481318" w:rsidRPr="00441CD0" w:rsidRDefault="00481318" w:rsidP="00481318">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31A1C5B3" w14:textId="77777777" w:rsidR="00481318" w:rsidRPr="00441CD0" w:rsidRDefault="00481318" w:rsidP="0048131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62A2CB6" w14:textId="77777777" w:rsidR="00481318" w:rsidRPr="00441CD0" w:rsidRDefault="00481318" w:rsidP="00481318">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3B01FCF0" w14:textId="77777777" w:rsidR="00481318" w:rsidRPr="00441CD0" w:rsidRDefault="00481318" w:rsidP="00481318">
            <w:pPr>
              <w:pStyle w:val="TAC"/>
              <w:rPr>
                <w:lang w:val="de-DE"/>
              </w:rPr>
            </w:pPr>
            <w:r w:rsidRPr="00441CD0">
              <w:rPr>
                <w:lang w:val="de-DE"/>
              </w:rPr>
              <w:t>4</w:t>
            </w:r>
          </w:p>
        </w:tc>
      </w:tr>
      <w:tr w:rsidR="00481318" w:rsidRPr="00441CD0" w14:paraId="5C7913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0C2282" w14:textId="77777777" w:rsidR="00481318" w:rsidRPr="00441CD0" w:rsidRDefault="00481318" w:rsidP="00481318">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4947B70" w14:textId="77777777" w:rsidR="00481318" w:rsidRPr="00441CD0" w:rsidRDefault="00481318" w:rsidP="0048131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5F5069F4" w14:textId="77777777" w:rsidR="00481318" w:rsidRPr="00441CD0" w:rsidRDefault="00481318" w:rsidP="00481318">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2AFD8F8E" w14:textId="77777777" w:rsidR="00481318" w:rsidRPr="00441CD0" w:rsidRDefault="00481318" w:rsidP="00481318">
            <w:pPr>
              <w:pStyle w:val="TAC"/>
              <w:rPr>
                <w:lang w:val="de-DE"/>
              </w:rPr>
            </w:pPr>
            <w:r w:rsidRPr="00441CD0">
              <w:rPr>
                <w:lang w:val="fr-FR"/>
              </w:rPr>
              <w:t>Not Applicable</w:t>
            </w:r>
          </w:p>
        </w:tc>
      </w:tr>
      <w:tr w:rsidR="00481318" w:rsidRPr="00441CD0" w14:paraId="6D25BB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E36D57" w14:textId="77777777" w:rsidR="00481318" w:rsidRPr="00441CD0" w:rsidRDefault="00481318" w:rsidP="00481318">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EE67134" w14:textId="77777777" w:rsidR="00481318" w:rsidRPr="00441CD0" w:rsidRDefault="00481318" w:rsidP="0048131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991C67B" w14:textId="77777777" w:rsidR="00481318" w:rsidRPr="00441CD0" w:rsidRDefault="00481318" w:rsidP="00481318">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687860C8" w14:textId="77777777" w:rsidR="00481318" w:rsidRPr="00441CD0" w:rsidRDefault="00481318" w:rsidP="00481318">
            <w:pPr>
              <w:pStyle w:val="TAC"/>
              <w:rPr>
                <w:lang w:val="fr-FR"/>
              </w:rPr>
            </w:pPr>
            <w:r w:rsidRPr="00441CD0">
              <w:rPr>
                <w:lang w:val="fr-FR"/>
              </w:rPr>
              <w:t>2</w:t>
            </w:r>
          </w:p>
        </w:tc>
      </w:tr>
      <w:tr w:rsidR="00481318" w:rsidRPr="00441CD0" w14:paraId="203175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96744A" w14:textId="77777777" w:rsidR="00481318" w:rsidRPr="00441CD0" w:rsidRDefault="00481318" w:rsidP="00481318">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5F8189E" w14:textId="77777777" w:rsidR="00481318" w:rsidRPr="00441CD0" w:rsidRDefault="00481318" w:rsidP="0048131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9D54828" w14:textId="77777777" w:rsidR="00481318" w:rsidRPr="00441CD0" w:rsidRDefault="00481318" w:rsidP="00481318">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63DE971" w14:textId="77777777" w:rsidR="00481318" w:rsidRPr="00441CD0" w:rsidRDefault="00481318" w:rsidP="00481318">
            <w:pPr>
              <w:pStyle w:val="TAC"/>
              <w:rPr>
                <w:lang w:val="de-DE"/>
              </w:rPr>
            </w:pPr>
            <w:r w:rsidRPr="00441CD0">
              <w:rPr>
                <w:lang w:val="de-DE"/>
              </w:rPr>
              <w:t>Not Applicable</w:t>
            </w:r>
          </w:p>
        </w:tc>
      </w:tr>
      <w:tr w:rsidR="00481318" w:rsidRPr="00441CD0" w14:paraId="3EBB92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7F67EC" w14:textId="77777777" w:rsidR="00481318" w:rsidRPr="00441CD0" w:rsidRDefault="00481318" w:rsidP="00481318">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46C29769" w14:textId="77777777" w:rsidR="00481318" w:rsidRPr="00441CD0" w:rsidRDefault="00481318" w:rsidP="0048131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2376658" w14:textId="77777777" w:rsidR="00481318" w:rsidRPr="00441CD0" w:rsidRDefault="00481318" w:rsidP="00481318">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25E1796" w14:textId="77777777" w:rsidR="00481318" w:rsidRPr="00441CD0" w:rsidRDefault="00481318" w:rsidP="00481318">
            <w:pPr>
              <w:pStyle w:val="TAC"/>
              <w:rPr>
                <w:lang w:val="de-DE"/>
              </w:rPr>
            </w:pPr>
            <w:r w:rsidRPr="00441CD0">
              <w:rPr>
                <w:lang w:val="de-DE"/>
              </w:rPr>
              <w:t>Not Applicable</w:t>
            </w:r>
          </w:p>
        </w:tc>
      </w:tr>
      <w:tr w:rsidR="00481318" w:rsidRPr="00441CD0" w14:paraId="4BA84A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E6D3BB" w14:textId="77777777" w:rsidR="00481318" w:rsidRPr="00441CD0" w:rsidRDefault="00481318" w:rsidP="00481318">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7E557A08" w14:textId="77777777" w:rsidR="00481318" w:rsidRPr="00441CD0" w:rsidRDefault="00481318" w:rsidP="0048131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0378197" w14:textId="77777777" w:rsidR="00481318" w:rsidRPr="00441CD0" w:rsidRDefault="00481318" w:rsidP="00481318">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C733AEC" w14:textId="77777777" w:rsidR="00481318" w:rsidRPr="00441CD0" w:rsidRDefault="00481318" w:rsidP="00481318">
            <w:pPr>
              <w:pStyle w:val="TAC"/>
              <w:rPr>
                <w:lang w:val="de-DE"/>
              </w:rPr>
            </w:pPr>
            <w:r w:rsidRPr="00441CD0">
              <w:rPr>
                <w:lang w:val="de-DE"/>
              </w:rPr>
              <w:t>Not Applicable</w:t>
            </w:r>
          </w:p>
        </w:tc>
      </w:tr>
      <w:tr w:rsidR="00481318" w:rsidRPr="00441CD0" w14:paraId="32B3DD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251FB9F" w14:textId="77777777" w:rsidR="00481318" w:rsidRPr="00441CD0" w:rsidRDefault="00481318" w:rsidP="00481318">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6E2EB436" w14:textId="77777777" w:rsidR="00481318" w:rsidRPr="00441CD0" w:rsidRDefault="00481318" w:rsidP="0048131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0C47754" w14:textId="77777777" w:rsidR="00481318" w:rsidRPr="00441CD0" w:rsidRDefault="00481318" w:rsidP="00481318">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C2280CB" w14:textId="77777777" w:rsidR="00481318" w:rsidRPr="00441CD0" w:rsidRDefault="00481318" w:rsidP="00481318">
            <w:pPr>
              <w:pStyle w:val="TAC"/>
              <w:rPr>
                <w:lang w:val="de-DE"/>
              </w:rPr>
            </w:pPr>
            <w:r w:rsidRPr="00441CD0">
              <w:rPr>
                <w:lang w:val="de-DE"/>
              </w:rPr>
              <w:t>1</w:t>
            </w:r>
          </w:p>
        </w:tc>
      </w:tr>
      <w:tr w:rsidR="00481318" w:rsidRPr="00441CD0" w14:paraId="4AAC5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39546D" w14:textId="77777777" w:rsidR="00481318" w:rsidRPr="00441CD0" w:rsidRDefault="00481318" w:rsidP="00481318">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768B934" w14:textId="77777777" w:rsidR="00481318" w:rsidRPr="00441CD0" w:rsidRDefault="00481318" w:rsidP="0048131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795F767" w14:textId="77777777" w:rsidR="00481318" w:rsidRPr="00441CD0" w:rsidRDefault="00481318" w:rsidP="00481318">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0F40F965" w14:textId="77777777" w:rsidR="00481318" w:rsidRPr="00441CD0" w:rsidRDefault="00481318" w:rsidP="00481318">
            <w:pPr>
              <w:pStyle w:val="TAC"/>
              <w:rPr>
                <w:lang w:val="de-DE"/>
              </w:rPr>
            </w:pPr>
            <w:r w:rsidRPr="00441CD0">
              <w:rPr>
                <w:lang w:val="fr-FR"/>
              </w:rPr>
              <w:t>1</w:t>
            </w:r>
          </w:p>
        </w:tc>
      </w:tr>
      <w:tr w:rsidR="00481318" w:rsidRPr="00441CD0" w14:paraId="142B3C4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61A48C" w14:textId="77777777" w:rsidR="00481318" w:rsidRPr="00441CD0" w:rsidRDefault="00481318" w:rsidP="00481318">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9F2737D" w14:textId="77777777" w:rsidR="00481318" w:rsidRPr="00441CD0" w:rsidRDefault="00481318" w:rsidP="0048131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5455A13" w14:textId="77777777" w:rsidR="00481318" w:rsidRPr="00441CD0" w:rsidRDefault="00481318" w:rsidP="00481318">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609D78AC" w14:textId="77777777" w:rsidR="00481318" w:rsidRPr="00441CD0" w:rsidRDefault="00481318" w:rsidP="00481318">
            <w:pPr>
              <w:pStyle w:val="TAC"/>
              <w:rPr>
                <w:lang w:val="de-DE"/>
              </w:rPr>
            </w:pPr>
            <w:r w:rsidRPr="00441CD0">
              <w:rPr>
                <w:lang w:val="de-DE"/>
              </w:rPr>
              <w:t>1</w:t>
            </w:r>
          </w:p>
        </w:tc>
      </w:tr>
      <w:tr w:rsidR="00481318" w:rsidRPr="00441CD0" w14:paraId="1F51E7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B4F2F8" w14:textId="77777777" w:rsidR="00481318" w:rsidRPr="00441CD0" w:rsidRDefault="00481318" w:rsidP="00481318">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0DD9F940" w14:textId="77777777" w:rsidR="00481318" w:rsidRPr="00441CD0" w:rsidRDefault="00481318" w:rsidP="0048131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7E3BC7F7" w14:textId="77777777" w:rsidR="00481318" w:rsidRPr="00441CD0" w:rsidRDefault="00481318" w:rsidP="00481318">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6734604" w14:textId="77777777" w:rsidR="00481318" w:rsidRPr="00441CD0" w:rsidRDefault="00481318" w:rsidP="00481318">
            <w:pPr>
              <w:pStyle w:val="TAC"/>
              <w:rPr>
                <w:lang w:val="de-DE"/>
              </w:rPr>
            </w:pPr>
            <w:r w:rsidRPr="00441CD0">
              <w:rPr>
                <w:lang w:val="de-DE"/>
              </w:rPr>
              <w:t>Not Applicable</w:t>
            </w:r>
          </w:p>
        </w:tc>
      </w:tr>
      <w:tr w:rsidR="00481318" w:rsidRPr="00441CD0" w14:paraId="0CBD9B3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39C08A" w14:textId="77777777" w:rsidR="00481318" w:rsidRPr="00441CD0" w:rsidRDefault="00481318" w:rsidP="00481318">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569C3623" w14:textId="77777777" w:rsidR="00481318" w:rsidRPr="00441CD0" w:rsidRDefault="00481318" w:rsidP="0048131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1D5CBE9" w14:textId="77777777" w:rsidR="00481318" w:rsidRPr="00441CD0" w:rsidRDefault="00481318" w:rsidP="00481318">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41FC7266" w14:textId="77777777" w:rsidR="00481318" w:rsidRPr="00441CD0" w:rsidRDefault="00481318" w:rsidP="00481318">
            <w:pPr>
              <w:pStyle w:val="TAC"/>
              <w:rPr>
                <w:lang w:val="de-DE"/>
              </w:rPr>
            </w:pPr>
            <w:r w:rsidRPr="00441CD0">
              <w:rPr>
                <w:lang w:val="de-DE"/>
              </w:rPr>
              <w:t>3</w:t>
            </w:r>
          </w:p>
        </w:tc>
      </w:tr>
      <w:tr w:rsidR="00481318" w:rsidRPr="00441CD0" w14:paraId="49417C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F80629" w14:textId="77777777" w:rsidR="00481318" w:rsidRPr="00441CD0" w:rsidRDefault="00481318" w:rsidP="00481318">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26113ECB" w14:textId="77777777" w:rsidR="00481318" w:rsidRPr="00441CD0" w:rsidRDefault="00481318" w:rsidP="0048131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7EA2BACC" w14:textId="77777777" w:rsidR="00481318" w:rsidRPr="00441CD0" w:rsidRDefault="00481318" w:rsidP="00481318">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3E52822" w14:textId="77777777" w:rsidR="00481318" w:rsidRPr="00441CD0" w:rsidRDefault="00481318" w:rsidP="00481318">
            <w:pPr>
              <w:pStyle w:val="TAC"/>
              <w:rPr>
                <w:lang w:val="de-DE"/>
              </w:rPr>
            </w:pPr>
            <w:r w:rsidRPr="00441CD0">
              <w:rPr>
                <w:lang w:val="de-DE"/>
              </w:rPr>
              <w:t>1</w:t>
            </w:r>
          </w:p>
        </w:tc>
      </w:tr>
      <w:tr w:rsidR="00481318" w:rsidRPr="00441CD0" w14:paraId="1C79CBA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049F7D9" w14:textId="77777777" w:rsidR="00481318" w:rsidRPr="00441CD0" w:rsidRDefault="00481318" w:rsidP="00481318">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0B63F49" w14:textId="77777777" w:rsidR="00481318" w:rsidRPr="00441CD0" w:rsidRDefault="00481318" w:rsidP="0048131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4AA6AC4F" w14:textId="77777777" w:rsidR="00481318" w:rsidRPr="00441CD0" w:rsidRDefault="00481318" w:rsidP="00481318">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772D35E7" w14:textId="77777777" w:rsidR="00481318" w:rsidRPr="00441CD0" w:rsidRDefault="00481318" w:rsidP="00481318">
            <w:pPr>
              <w:pStyle w:val="TAC"/>
              <w:rPr>
                <w:lang w:val="de-DE"/>
              </w:rPr>
            </w:pPr>
            <w:r w:rsidRPr="00441CD0">
              <w:rPr>
                <w:lang w:val="de-DE"/>
              </w:rPr>
              <w:t>1</w:t>
            </w:r>
          </w:p>
        </w:tc>
      </w:tr>
      <w:tr w:rsidR="00481318" w:rsidRPr="00441CD0" w14:paraId="3EE12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861BA3" w14:textId="77777777" w:rsidR="00481318" w:rsidRPr="00441CD0" w:rsidRDefault="00481318" w:rsidP="00481318">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EDEF383" w14:textId="77777777" w:rsidR="00481318" w:rsidRPr="00441CD0" w:rsidRDefault="00481318" w:rsidP="0048131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A30C461" w14:textId="77777777" w:rsidR="00481318" w:rsidRPr="00441CD0" w:rsidRDefault="00481318" w:rsidP="00481318">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BEA8446" w14:textId="77777777" w:rsidR="00481318" w:rsidRPr="00441CD0" w:rsidRDefault="00481318" w:rsidP="00481318">
            <w:pPr>
              <w:pStyle w:val="TAC"/>
              <w:rPr>
                <w:lang w:val="de-DE"/>
              </w:rPr>
            </w:pPr>
            <w:r w:rsidRPr="00441CD0">
              <w:rPr>
                <w:lang w:val="de-DE"/>
              </w:rPr>
              <w:t>1</w:t>
            </w:r>
          </w:p>
        </w:tc>
      </w:tr>
      <w:tr w:rsidR="00481318" w:rsidRPr="00441CD0" w14:paraId="3087A26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711D05" w14:textId="77777777" w:rsidR="00481318" w:rsidRPr="00441CD0" w:rsidRDefault="00481318" w:rsidP="00481318">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1732C19" w14:textId="77777777" w:rsidR="00481318" w:rsidRPr="00441CD0" w:rsidRDefault="00481318" w:rsidP="0048131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A6F8869" w14:textId="77777777" w:rsidR="00481318" w:rsidRPr="00441CD0" w:rsidRDefault="00481318" w:rsidP="00481318">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73D0E900" w14:textId="77777777" w:rsidR="00481318" w:rsidRPr="00441CD0" w:rsidRDefault="00481318" w:rsidP="00481318">
            <w:pPr>
              <w:pStyle w:val="TAC"/>
              <w:rPr>
                <w:lang w:val="de-DE"/>
              </w:rPr>
            </w:pPr>
            <w:r w:rsidRPr="00441CD0">
              <w:rPr>
                <w:lang w:val="de-DE"/>
              </w:rPr>
              <w:t>4</w:t>
            </w:r>
          </w:p>
        </w:tc>
      </w:tr>
      <w:tr w:rsidR="00481318" w:rsidRPr="00441CD0" w14:paraId="7C16F9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6F327F" w14:textId="77777777" w:rsidR="00481318" w:rsidRPr="00441CD0" w:rsidRDefault="00481318" w:rsidP="00481318">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6AF1187D" w14:textId="77777777" w:rsidR="00481318" w:rsidRPr="00441CD0" w:rsidRDefault="00481318" w:rsidP="0048131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E4551E5" w14:textId="77777777" w:rsidR="00481318" w:rsidRPr="00441CD0" w:rsidRDefault="00481318" w:rsidP="00481318">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46399FC" w14:textId="77777777" w:rsidR="00481318" w:rsidRPr="00441CD0" w:rsidRDefault="00481318" w:rsidP="00481318">
            <w:pPr>
              <w:pStyle w:val="TAC"/>
              <w:rPr>
                <w:lang w:val="de-DE"/>
              </w:rPr>
            </w:pPr>
            <w:r w:rsidRPr="00441CD0">
              <w:rPr>
                <w:lang w:val="de-DE"/>
              </w:rPr>
              <w:t>1</w:t>
            </w:r>
          </w:p>
        </w:tc>
      </w:tr>
      <w:tr w:rsidR="00481318" w:rsidRPr="00441CD0" w14:paraId="64A3353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639451" w14:textId="77777777" w:rsidR="00481318" w:rsidRPr="00441CD0" w:rsidRDefault="00481318" w:rsidP="00481318">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F3D991B" w14:textId="77777777" w:rsidR="00481318" w:rsidRPr="00441CD0" w:rsidRDefault="00481318" w:rsidP="0048131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392764B2" w14:textId="77777777" w:rsidR="00481318" w:rsidRPr="00441CD0" w:rsidRDefault="00481318" w:rsidP="00481318">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374EC9DF" w14:textId="77777777" w:rsidR="00481318" w:rsidRPr="00441CD0" w:rsidRDefault="00481318" w:rsidP="00481318">
            <w:pPr>
              <w:pStyle w:val="TAC"/>
              <w:rPr>
                <w:lang w:val="de-DE"/>
              </w:rPr>
            </w:pPr>
            <w:r w:rsidRPr="00441CD0">
              <w:rPr>
                <w:lang w:val="de-DE"/>
              </w:rPr>
              <w:t>1</w:t>
            </w:r>
          </w:p>
        </w:tc>
      </w:tr>
      <w:tr w:rsidR="00481318" w:rsidRPr="00441CD0" w14:paraId="39158C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3E856E" w14:textId="77777777" w:rsidR="00481318" w:rsidRPr="00441CD0" w:rsidRDefault="00481318" w:rsidP="00481318">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D91BB1B" w14:textId="77777777" w:rsidR="00481318" w:rsidRPr="00441CD0" w:rsidRDefault="00481318" w:rsidP="0048131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AC3D518" w14:textId="77777777" w:rsidR="00481318" w:rsidRPr="00441CD0" w:rsidRDefault="00481318" w:rsidP="00481318">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5D2F533" w14:textId="77777777" w:rsidR="00481318" w:rsidRPr="00441CD0" w:rsidRDefault="00481318" w:rsidP="00481318">
            <w:pPr>
              <w:pStyle w:val="TAC"/>
              <w:rPr>
                <w:lang w:val="fr-FR"/>
              </w:rPr>
            </w:pPr>
            <w:r w:rsidRPr="00441CD0">
              <w:rPr>
                <w:lang w:val="fr-FR"/>
              </w:rPr>
              <w:t>Not Applicable</w:t>
            </w:r>
          </w:p>
        </w:tc>
      </w:tr>
      <w:tr w:rsidR="00481318" w:rsidRPr="00441CD0" w14:paraId="3C9EBD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BDF423" w14:textId="77777777" w:rsidR="00481318" w:rsidRPr="00441CD0" w:rsidRDefault="00481318" w:rsidP="00481318">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344BA04F" w14:textId="77777777" w:rsidR="00481318" w:rsidRPr="00441CD0" w:rsidRDefault="00481318" w:rsidP="0048131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451B603" w14:textId="77777777" w:rsidR="00481318" w:rsidRPr="00441CD0" w:rsidRDefault="00481318" w:rsidP="00481318">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DC07D96" w14:textId="77777777" w:rsidR="00481318" w:rsidRPr="00441CD0" w:rsidRDefault="00481318" w:rsidP="00481318">
            <w:pPr>
              <w:pStyle w:val="TAC"/>
              <w:rPr>
                <w:lang w:val="fr-FR"/>
              </w:rPr>
            </w:pPr>
            <w:r w:rsidRPr="00441CD0">
              <w:rPr>
                <w:lang w:val="de-DE"/>
              </w:rPr>
              <w:t>1</w:t>
            </w:r>
          </w:p>
        </w:tc>
      </w:tr>
      <w:tr w:rsidR="00481318" w:rsidRPr="00441CD0" w14:paraId="1753BFF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0E93684" w14:textId="77777777" w:rsidR="00481318" w:rsidRPr="00441CD0" w:rsidRDefault="00481318" w:rsidP="00481318">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DDD44BC" w14:textId="77777777" w:rsidR="00481318" w:rsidRPr="00441CD0" w:rsidRDefault="00481318" w:rsidP="0048131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CA2D7E2" w14:textId="77777777" w:rsidR="00481318" w:rsidRPr="00441CD0" w:rsidRDefault="00481318" w:rsidP="00481318">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7E40CF0A" w14:textId="77777777" w:rsidR="00481318" w:rsidRPr="00441CD0" w:rsidRDefault="00481318" w:rsidP="00481318">
            <w:pPr>
              <w:pStyle w:val="TAC"/>
              <w:rPr>
                <w:lang w:val="de-DE"/>
              </w:rPr>
            </w:pPr>
            <w:r w:rsidRPr="00441CD0">
              <w:rPr>
                <w:lang w:val="de-DE"/>
              </w:rPr>
              <w:t>1</w:t>
            </w:r>
          </w:p>
        </w:tc>
      </w:tr>
      <w:tr w:rsidR="00481318" w:rsidRPr="00441CD0" w14:paraId="5F3D90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F796F0" w14:textId="77777777" w:rsidR="00481318" w:rsidRPr="00441CD0" w:rsidRDefault="00481318" w:rsidP="00481318">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F661781" w14:textId="77777777" w:rsidR="00481318" w:rsidRPr="00441CD0" w:rsidRDefault="00481318" w:rsidP="0048131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AA0910C" w14:textId="77777777" w:rsidR="00481318" w:rsidRPr="00441CD0" w:rsidRDefault="00481318" w:rsidP="00481318">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3CE95A64" w14:textId="77777777" w:rsidR="00481318" w:rsidRPr="00441CD0" w:rsidRDefault="00481318" w:rsidP="00481318">
            <w:pPr>
              <w:pStyle w:val="TAC"/>
              <w:rPr>
                <w:lang w:val="de-DE"/>
              </w:rPr>
            </w:pPr>
            <w:r w:rsidRPr="00441CD0">
              <w:rPr>
                <w:lang w:val="de-DE"/>
              </w:rPr>
              <w:t>Not Applicable</w:t>
            </w:r>
          </w:p>
        </w:tc>
      </w:tr>
      <w:tr w:rsidR="00481318" w:rsidRPr="00441CD0" w14:paraId="377CA73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7E83C6B" w14:textId="77777777" w:rsidR="00481318" w:rsidRPr="00441CD0" w:rsidRDefault="00481318" w:rsidP="00481318">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362C711" w14:textId="77777777" w:rsidR="00481318" w:rsidRPr="00441CD0" w:rsidRDefault="00481318" w:rsidP="0048131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7F7B83C1" w14:textId="77777777" w:rsidR="00481318" w:rsidRPr="00441CD0" w:rsidRDefault="00481318" w:rsidP="00481318">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07A863D" w14:textId="77777777" w:rsidR="00481318" w:rsidRPr="00441CD0" w:rsidRDefault="00481318" w:rsidP="00481318">
            <w:pPr>
              <w:pStyle w:val="TAC"/>
              <w:rPr>
                <w:lang w:val="de-DE"/>
              </w:rPr>
            </w:pPr>
            <w:r w:rsidRPr="00441CD0">
              <w:rPr>
                <w:lang w:val="fr-FR"/>
              </w:rPr>
              <w:t>1</w:t>
            </w:r>
          </w:p>
        </w:tc>
      </w:tr>
      <w:tr w:rsidR="00481318" w:rsidRPr="00441CD0" w14:paraId="188676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2755F3" w14:textId="77777777" w:rsidR="00481318" w:rsidRPr="00441CD0" w:rsidRDefault="00481318" w:rsidP="00481318">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34191FDF" w14:textId="77777777" w:rsidR="00481318" w:rsidRPr="00441CD0" w:rsidRDefault="00481318" w:rsidP="0048131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42E88AA0" w14:textId="77777777" w:rsidR="00481318" w:rsidRPr="00441CD0" w:rsidRDefault="00481318" w:rsidP="00481318">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6E1AE314" w14:textId="77777777" w:rsidR="00481318" w:rsidRPr="00441CD0" w:rsidRDefault="00481318" w:rsidP="00481318">
            <w:pPr>
              <w:pStyle w:val="TAC"/>
              <w:rPr>
                <w:lang w:val="de-DE"/>
              </w:rPr>
            </w:pPr>
            <w:r w:rsidRPr="00441CD0">
              <w:rPr>
                <w:lang w:val="de-DE"/>
              </w:rPr>
              <w:t>4</w:t>
            </w:r>
          </w:p>
        </w:tc>
      </w:tr>
      <w:tr w:rsidR="00481318" w:rsidRPr="00441CD0" w14:paraId="330218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8FCA82" w14:textId="77777777" w:rsidR="00481318" w:rsidRPr="00441CD0" w:rsidRDefault="00481318" w:rsidP="00481318">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C58CE12" w14:textId="77777777" w:rsidR="00481318" w:rsidRPr="00441CD0" w:rsidRDefault="00481318" w:rsidP="0048131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5E6514C" w14:textId="77777777" w:rsidR="00481318" w:rsidRPr="00441CD0" w:rsidRDefault="00481318" w:rsidP="00481318">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FC99266" w14:textId="77777777" w:rsidR="00481318" w:rsidRPr="00441CD0" w:rsidRDefault="00481318" w:rsidP="00481318">
            <w:pPr>
              <w:pStyle w:val="TAC"/>
              <w:rPr>
                <w:lang w:val="de-DE"/>
              </w:rPr>
            </w:pPr>
            <w:r w:rsidRPr="00441CD0">
              <w:rPr>
                <w:lang w:val="fr-FR"/>
              </w:rPr>
              <w:t>Not Applicable</w:t>
            </w:r>
          </w:p>
        </w:tc>
      </w:tr>
      <w:tr w:rsidR="00481318" w:rsidRPr="00441CD0" w14:paraId="0C0295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2848143" w14:textId="77777777" w:rsidR="00481318" w:rsidRPr="00441CD0" w:rsidRDefault="00481318" w:rsidP="00481318">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05FD6C2" w14:textId="77777777" w:rsidR="00481318" w:rsidRPr="00441CD0" w:rsidRDefault="00481318" w:rsidP="0048131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7BEAE36" w14:textId="77777777" w:rsidR="00481318" w:rsidRPr="00441CD0" w:rsidRDefault="00481318" w:rsidP="00481318">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92E305F" w14:textId="77777777" w:rsidR="00481318" w:rsidRPr="00441CD0" w:rsidRDefault="00481318" w:rsidP="00481318">
            <w:pPr>
              <w:pStyle w:val="TAC"/>
              <w:rPr>
                <w:lang w:val="fr-FR"/>
              </w:rPr>
            </w:pPr>
            <w:r w:rsidRPr="00441CD0">
              <w:rPr>
                <w:lang w:val="de-DE"/>
              </w:rPr>
              <w:t>Not Applicable</w:t>
            </w:r>
          </w:p>
        </w:tc>
      </w:tr>
      <w:tr w:rsidR="00481318" w:rsidRPr="00441CD0" w14:paraId="43D2450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3921BA" w14:textId="77777777" w:rsidR="00481318" w:rsidRPr="00441CD0" w:rsidRDefault="00481318" w:rsidP="00481318">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CCFB103" w14:textId="77777777" w:rsidR="00481318" w:rsidRPr="00441CD0" w:rsidRDefault="00481318" w:rsidP="0048131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6C6B521" w14:textId="77777777" w:rsidR="00481318" w:rsidRPr="00441CD0" w:rsidRDefault="00481318" w:rsidP="00481318">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01F8230" w14:textId="77777777" w:rsidR="00481318" w:rsidRPr="00441CD0" w:rsidRDefault="00481318" w:rsidP="00481318">
            <w:pPr>
              <w:pStyle w:val="TAC"/>
              <w:rPr>
                <w:lang w:val="fr-FR"/>
              </w:rPr>
            </w:pPr>
            <w:r w:rsidRPr="00441CD0">
              <w:rPr>
                <w:lang w:val="de-DE"/>
              </w:rPr>
              <w:t>Not Applicable</w:t>
            </w:r>
          </w:p>
        </w:tc>
      </w:tr>
      <w:tr w:rsidR="00481318" w:rsidRPr="00441CD0" w14:paraId="328246C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AFE6DA" w14:textId="77777777" w:rsidR="00481318" w:rsidRPr="00441CD0" w:rsidRDefault="00481318" w:rsidP="00481318">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B381EF3" w14:textId="77777777" w:rsidR="00481318" w:rsidRPr="00441CD0" w:rsidRDefault="00481318" w:rsidP="0048131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3081D87" w14:textId="77777777" w:rsidR="00481318" w:rsidRPr="00441CD0" w:rsidRDefault="00481318" w:rsidP="00481318">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7961A84B" w14:textId="77777777" w:rsidR="00481318" w:rsidRPr="00441CD0" w:rsidRDefault="00481318" w:rsidP="00481318">
            <w:pPr>
              <w:pStyle w:val="TAC"/>
              <w:rPr>
                <w:lang w:val="de-DE"/>
              </w:rPr>
            </w:pPr>
            <w:r w:rsidRPr="00441CD0">
              <w:rPr>
                <w:lang w:val="de-DE"/>
              </w:rPr>
              <w:t>4</w:t>
            </w:r>
          </w:p>
        </w:tc>
      </w:tr>
      <w:tr w:rsidR="00481318" w:rsidRPr="00441CD0" w14:paraId="4FF5200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AE2DC32" w14:textId="77777777" w:rsidR="00481318" w:rsidRPr="00441CD0" w:rsidRDefault="00481318" w:rsidP="00481318">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C264D11" w14:textId="77777777" w:rsidR="00481318" w:rsidRPr="00441CD0" w:rsidRDefault="00481318" w:rsidP="0048131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77C63" w14:textId="77777777" w:rsidR="00481318" w:rsidRPr="00441CD0" w:rsidRDefault="00481318" w:rsidP="00481318">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711BBB80" w14:textId="77777777" w:rsidR="00481318" w:rsidRPr="00441CD0" w:rsidRDefault="00481318" w:rsidP="00481318">
            <w:pPr>
              <w:pStyle w:val="TAC"/>
              <w:rPr>
                <w:lang w:val="de-DE"/>
              </w:rPr>
            </w:pPr>
            <w:r w:rsidRPr="00441CD0">
              <w:rPr>
                <w:lang w:val="de-DE"/>
              </w:rPr>
              <w:t>4</w:t>
            </w:r>
          </w:p>
        </w:tc>
      </w:tr>
      <w:tr w:rsidR="00481318" w:rsidRPr="00441CD0" w14:paraId="1B146D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9DA7035" w14:textId="77777777" w:rsidR="00481318" w:rsidRPr="00441CD0" w:rsidRDefault="00481318" w:rsidP="00481318">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1C0F558E" w14:textId="77777777" w:rsidR="00481318" w:rsidRPr="00441CD0" w:rsidRDefault="00481318" w:rsidP="0048131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351FA30" w14:textId="77777777" w:rsidR="00481318" w:rsidRPr="00441CD0" w:rsidRDefault="00481318" w:rsidP="00481318">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AF7AF7F" w14:textId="77777777" w:rsidR="00481318" w:rsidRPr="00441CD0" w:rsidRDefault="00481318" w:rsidP="00481318">
            <w:pPr>
              <w:pStyle w:val="TAC"/>
              <w:rPr>
                <w:lang w:val="de-DE"/>
              </w:rPr>
            </w:pPr>
            <w:r w:rsidRPr="00441CD0">
              <w:rPr>
                <w:lang w:val="de-DE"/>
              </w:rPr>
              <w:t>1</w:t>
            </w:r>
          </w:p>
        </w:tc>
      </w:tr>
      <w:tr w:rsidR="00481318" w:rsidRPr="00441CD0" w14:paraId="17741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B8F96C" w14:textId="77777777" w:rsidR="00481318" w:rsidRPr="00441CD0" w:rsidRDefault="00481318" w:rsidP="00481318">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8459A19" w14:textId="77777777" w:rsidR="00481318" w:rsidRPr="00441CD0" w:rsidRDefault="00481318" w:rsidP="0048131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1358048" w14:textId="77777777" w:rsidR="00481318" w:rsidRPr="00441CD0" w:rsidRDefault="00481318" w:rsidP="00481318">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6C8723C5" w14:textId="77777777" w:rsidR="00481318" w:rsidRPr="00441CD0" w:rsidRDefault="00481318" w:rsidP="00481318">
            <w:pPr>
              <w:pStyle w:val="TAC"/>
              <w:rPr>
                <w:lang w:val="de-DE"/>
              </w:rPr>
            </w:pPr>
            <w:r w:rsidRPr="00441CD0">
              <w:rPr>
                <w:lang w:val="de-DE"/>
              </w:rPr>
              <w:t>1</w:t>
            </w:r>
          </w:p>
        </w:tc>
      </w:tr>
      <w:tr w:rsidR="00481318" w:rsidRPr="00441CD0" w14:paraId="0F2253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F0D57D" w14:textId="77777777" w:rsidR="00481318" w:rsidRPr="00441CD0" w:rsidRDefault="00481318" w:rsidP="00481318">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E3B16D8" w14:textId="77777777" w:rsidR="00481318" w:rsidRPr="00441CD0" w:rsidRDefault="00481318" w:rsidP="0048131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BE82EAA" w14:textId="77777777" w:rsidR="00481318" w:rsidRPr="00441CD0" w:rsidRDefault="00481318" w:rsidP="00481318">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553138F" w14:textId="77777777" w:rsidR="00481318" w:rsidRPr="00441CD0" w:rsidRDefault="00481318" w:rsidP="00481318">
            <w:pPr>
              <w:pStyle w:val="TAC"/>
              <w:rPr>
                <w:lang w:val="de-DE"/>
              </w:rPr>
            </w:pPr>
            <w:r w:rsidRPr="00441CD0">
              <w:rPr>
                <w:lang w:val="de-DE"/>
              </w:rPr>
              <w:t>1</w:t>
            </w:r>
          </w:p>
        </w:tc>
      </w:tr>
      <w:tr w:rsidR="00481318" w:rsidRPr="00441CD0" w14:paraId="79A0F4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D90E89" w14:textId="77777777" w:rsidR="00481318" w:rsidRPr="00441CD0" w:rsidRDefault="00481318" w:rsidP="00481318">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4C0F7E6D" w14:textId="77777777" w:rsidR="00481318" w:rsidRPr="00441CD0" w:rsidRDefault="00481318" w:rsidP="0048131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9720194" w14:textId="77777777" w:rsidR="00481318" w:rsidRPr="00441CD0" w:rsidRDefault="00481318" w:rsidP="00481318">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5B34668" w14:textId="77777777" w:rsidR="00481318" w:rsidRPr="00441CD0" w:rsidRDefault="00481318" w:rsidP="00481318">
            <w:pPr>
              <w:pStyle w:val="TAC"/>
              <w:rPr>
                <w:lang w:val="de-DE"/>
              </w:rPr>
            </w:pPr>
            <w:r w:rsidRPr="00441CD0">
              <w:rPr>
                <w:lang w:val="de-DE"/>
              </w:rPr>
              <w:t>1</w:t>
            </w:r>
          </w:p>
        </w:tc>
      </w:tr>
      <w:tr w:rsidR="00481318" w:rsidRPr="00441CD0" w14:paraId="7CDF74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EC147B6" w14:textId="77777777" w:rsidR="00481318" w:rsidRPr="00441CD0" w:rsidRDefault="00481318" w:rsidP="00481318">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7E8E8DC" w14:textId="77777777" w:rsidR="00481318" w:rsidRPr="00441CD0" w:rsidRDefault="00481318" w:rsidP="0048131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D3A0E4C" w14:textId="77777777" w:rsidR="00481318" w:rsidRPr="00441CD0" w:rsidRDefault="00481318" w:rsidP="00481318">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43534C" w14:textId="77777777" w:rsidR="00481318" w:rsidRPr="00441CD0" w:rsidRDefault="00481318" w:rsidP="00481318">
            <w:pPr>
              <w:pStyle w:val="TAC"/>
              <w:rPr>
                <w:lang w:val="de-DE"/>
              </w:rPr>
            </w:pPr>
            <w:r w:rsidRPr="00441CD0">
              <w:rPr>
                <w:lang w:val="de-DE"/>
              </w:rPr>
              <w:t>1</w:t>
            </w:r>
          </w:p>
        </w:tc>
      </w:tr>
      <w:tr w:rsidR="00481318" w:rsidRPr="00441CD0" w14:paraId="611B2E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D2563" w14:textId="77777777" w:rsidR="00481318" w:rsidRPr="00441CD0" w:rsidRDefault="00481318" w:rsidP="00481318">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8E01483" w14:textId="77777777" w:rsidR="00481318" w:rsidRPr="00441CD0" w:rsidRDefault="00481318" w:rsidP="0048131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77FE5B8" w14:textId="77777777" w:rsidR="00481318" w:rsidRPr="00441CD0" w:rsidRDefault="00481318" w:rsidP="00481318">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109C8EB3" w14:textId="77777777" w:rsidR="00481318" w:rsidRPr="00441CD0" w:rsidRDefault="00481318" w:rsidP="00481318">
            <w:pPr>
              <w:pStyle w:val="TAC"/>
              <w:rPr>
                <w:lang w:val="de-DE"/>
              </w:rPr>
            </w:pPr>
            <w:r w:rsidRPr="00441CD0">
              <w:rPr>
                <w:lang w:val="de-DE" w:eastAsia="zh-CN"/>
              </w:rPr>
              <w:t>1</w:t>
            </w:r>
          </w:p>
        </w:tc>
      </w:tr>
      <w:tr w:rsidR="00481318" w:rsidRPr="00441CD0" w14:paraId="42F17F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C4D424" w14:textId="77777777" w:rsidR="00481318" w:rsidRPr="00441CD0" w:rsidRDefault="00481318" w:rsidP="00481318">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C0B5F78" w14:textId="77777777" w:rsidR="00481318" w:rsidRPr="00441CD0" w:rsidRDefault="00481318" w:rsidP="0048131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B5A31C4" w14:textId="77777777" w:rsidR="00481318" w:rsidRPr="00441CD0" w:rsidRDefault="00481318" w:rsidP="00481318">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E342EBA" w14:textId="77777777" w:rsidR="00481318" w:rsidRPr="00441CD0" w:rsidRDefault="00481318" w:rsidP="00481318">
            <w:pPr>
              <w:pStyle w:val="TAC"/>
              <w:rPr>
                <w:lang w:val="de-DE"/>
              </w:rPr>
            </w:pPr>
          </w:p>
        </w:tc>
      </w:tr>
      <w:tr w:rsidR="00481318" w:rsidRPr="00441CD0" w14:paraId="1D57A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B8C4E2" w14:textId="77777777" w:rsidR="00481318" w:rsidRPr="00441CD0" w:rsidRDefault="00481318" w:rsidP="00481318">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C65E3B2" w14:textId="77777777" w:rsidR="00481318" w:rsidRPr="00441CD0" w:rsidRDefault="00481318" w:rsidP="0048131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BDD1C7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C993A1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54576F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6FB5B03" w14:textId="77777777" w:rsidR="00481318" w:rsidRPr="00441CD0" w:rsidRDefault="00481318" w:rsidP="00481318">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3DF5F27" w14:textId="77777777" w:rsidR="00481318" w:rsidRPr="00441CD0" w:rsidRDefault="00481318" w:rsidP="0048131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1B522593" w14:textId="77777777" w:rsidR="00481318" w:rsidRPr="00441CD0" w:rsidRDefault="00481318" w:rsidP="0048131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783A0A" w14:textId="77777777" w:rsidR="00481318" w:rsidRPr="00441CD0" w:rsidRDefault="00481318" w:rsidP="00481318">
            <w:pPr>
              <w:pStyle w:val="TAC"/>
              <w:rPr>
                <w:lang w:val="de-DE"/>
              </w:rPr>
            </w:pPr>
            <w:r w:rsidRPr="00441CD0">
              <w:rPr>
                <w:lang w:val="de-DE"/>
              </w:rPr>
              <w:t>Not Applicable</w:t>
            </w:r>
          </w:p>
        </w:tc>
      </w:tr>
      <w:tr w:rsidR="00481318" w:rsidRPr="00441CD0" w14:paraId="626CFE6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6F4ADF" w14:textId="77777777" w:rsidR="00481318" w:rsidRPr="00441CD0" w:rsidRDefault="00481318" w:rsidP="00481318">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D981550" w14:textId="77777777" w:rsidR="00481318" w:rsidRPr="00441CD0" w:rsidRDefault="00481318" w:rsidP="0048131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E76A921" w14:textId="77777777" w:rsidR="00481318" w:rsidRPr="00441CD0" w:rsidRDefault="00481318" w:rsidP="00481318">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394335A0" w14:textId="77777777" w:rsidR="00481318" w:rsidRPr="00441CD0" w:rsidRDefault="00481318" w:rsidP="00481318">
            <w:pPr>
              <w:pStyle w:val="TAC"/>
              <w:rPr>
                <w:lang w:val="de-DE"/>
              </w:rPr>
            </w:pPr>
            <w:r w:rsidRPr="00441CD0">
              <w:rPr>
                <w:lang w:val="de-DE"/>
              </w:rPr>
              <w:t>12</w:t>
            </w:r>
          </w:p>
        </w:tc>
      </w:tr>
      <w:tr w:rsidR="00481318" w:rsidRPr="00441CD0" w14:paraId="6E65F6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68E055" w14:textId="77777777" w:rsidR="00481318" w:rsidRPr="00441CD0" w:rsidRDefault="00481318" w:rsidP="00481318">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472DCB7" w14:textId="77777777" w:rsidR="00481318" w:rsidRPr="00441CD0" w:rsidRDefault="00481318" w:rsidP="0048131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8A4F64" w14:textId="77777777" w:rsidR="00481318" w:rsidRPr="00441CD0" w:rsidRDefault="00481318" w:rsidP="00481318">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5614935B" w14:textId="77777777" w:rsidR="00481318" w:rsidRPr="00441CD0" w:rsidRDefault="00481318" w:rsidP="00481318">
            <w:pPr>
              <w:pStyle w:val="TAC"/>
              <w:rPr>
                <w:lang w:val="de-DE"/>
              </w:rPr>
            </w:pPr>
            <w:r w:rsidRPr="00441CD0">
              <w:rPr>
                <w:lang w:val="de-DE"/>
              </w:rPr>
              <w:t>4</w:t>
            </w:r>
          </w:p>
        </w:tc>
      </w:tr>
      <w:tr w:rsidR="00481318" w:rsidRPr="00441CD0" w14:paraId="7CA355D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B91FA3" w14:textId="77777777" w:rsidR="00481318" w:rsidRPr="00441CD0" w:rsidRDefault="00481318" w:rsidP="00481318">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50FF870E" w14:textId="77777777" w:rsidR="00481318" w:rsidRPr="00441CD0" w:rsidRDefault="00481318" w:rsidP="0048131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5ED11EE" w14:textId="77777777" w:rsidR="00481318" w:rsidRPr="00441CD0" w:rsidRDefault="00481318" w:rsidP="00481318">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2D5BC3E" w14:textId="77777777" w:rsidR="00481318" w:rsidRPr="00441CD0" w:rsidRDefault="00481318" w:rsidP="00481318">
            <w:pPr>
              <w:pStyle w:val="TAC"/>
              <w:rPr>
                <w:lang w:val="de-DE"/>
              </w:rPr>
            </w:pPr>
            <w:r w:rsidRPr="00441CD0">
              <w:rPr>
                <w:lang w:val="sv-SE"/>
              </w:rPr>
              <w:t>1</w:t>
            </w:r>
          </w:p>
        </w:tc>
      </w:tr>
      <w:tr w:rsidR="00481318" w:rsidRPr="00441CD0" w14:paraId="25FCC2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120DF3E" w14:textId="77777777" w:rsidR="00481318" w:rsidRPr="00441CD0" w:rsidRDefault="00481318" w:rsidP="00481318">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0521019A" w14:textId="77777777" w:rsidR="00481318" w:rsidRPr="00441CD0" w:rsidRDefault="00481318" w:rsidP="0048131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E472DA3" w14:textId="77777777" w:rsidR="00481318" w:rsidRPr="00441CD0" w:rsidRDefault="00481318" w:rsidP="00481318">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6BAEA4FF" w14:textId="77777777" w:rsidR="00481318" w:rsidRPr="00441CD0" w:rsidRDefault="00481318" w:rsidP="00481318">
            <w:pPr>
              <w:pStyle w:val="TAC"/>
              <w:rPr>
                <w:lang w:val="de-DE"/>
              </w:rPr>
            </w:pPr>
            <w:r w:rsidRPr="00441CD0">
              <w:rPr>
                <w:lang w:val="de-DE"/>
              </w:rPr>
              <w:t>4</w:t>
            </w:r>
          </w:p>
        </w:tc>
      </w:tr>
      <w:tr w:rsidR="00481318" w:rsidRPr="00441CD0" w14:paraId="7918679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B3DAA6" w14:textId="77777777" w:rsidR="00481318" w:rsidRPr="00441CD0" w:rsidRDefault="00481318" w:rsidP="00481318">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AD7F941" w14:textId="77777777" w:rsidR="00481318" w:rsidRPr="00441CD0" w:rsidRDefault="00481318" w:rsidP="0048131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A8222A1" w14:textId="77777777" w:rsidR="00481318" w:rsidRPr="00441CD0" w:rsidRDefault="00481318" w:rsidP="00481318">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4D776988" w14:textId="77777777" w:rsidR="00481318" w:rsidRPr="00441CD0" w:rsidRDefault="00481318" w:rsidP="00481318">
            <w:pPr>
              <w:pStyle w:val="TAC"/>
              <w:rPr>
                <w:lang w:val="de-DE"/>
              </w:rPr>
            </w:pPr>
            <w:r w:rsidRPr="00441CD0">
              <w:rPr>
                <w:lang w:val="de-DE"/>
              </w:rPr>
              <w:t>1</w:t>
            </w:r>
          </w:p>
        </w:tc>
      </w:tr>
      <w:tr w:rsidR="00481318" w:rsidRPr="00441CD0" w14:paraId="0092F02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4AD5E3" w14:textId="77777777" w:rsidR="00481318" w:rsidRPr="00441CD0" w:rsidRDefault="00481318" w:rsidP="00481318">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9FC2AA0" w14:textId="77777777" w:rsidR="00481318" w:rsidRPr="00441CD0" w:rsidRDefault="00481318" w:rsidP="0048131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49FC08B4" w14:textId="77777777" w:rsidR="00481318" w:rsidRPr="00441CD0" w:rsidRDefault="00481318" w:rsidP="00481318">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4E6AD4B" w14:textId="77777777" w:rsidR="00481318" w:rsidRPr="00441CD0" w:rsidRDefault="00481318" w:rsidP="00481318">
            <w:pPr>
              <w:pStyle w:val="TAC"/>
              <w:rPr>
                <w:lang w:val="de-DE"/>
              </w:rPr>
            </w:pPr>
            <w:r w:rsidRPr="00441CD0">
              <w:rPr>
                <w:lang w:val="de-DE"/>
              </w:rPr>
              <w:t>1</w:t>
            </w:r>
          </w:p>
        </w:tc>
      </w:tr>
      <w:tr w:rsidR="00481318" w:rsidRPr="00441CD0" w14:paraId="7A4892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0142D89" w14:textId="77777777" w:rsidR="00481318" w:rsidRPr="00441CD0" w:rsidRDefault="00481318" w:rsidP="00481318">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123B60A" w14:textId="77777777" w:rsidR="00481318" w:rsidRPr="00441CD0" w:rsidRDefault="00481318" w:rsidP="0048131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20B77BD" w14:textId="77777777" w:rsidR="00481318" w:rsidRPr="00441CD0" w:rsidRDefault="00481318" w:rsidP="00481318">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5CFD3E36" w14:textId="77777777" w:rsidR="00481318" w:rsidRPr="00441CD0" w:rsidRDefault="00481318" w:rsidP="00481318">
            <w:pPr>
              <w:pStyle w:val="TAC"/>
              <w:rPr>
                <w:lang w:val="de-DE"/>
              </w:rPr>
            </w:pPr>
            <w:r w:rsidRPr="00441CD0">
              <w:rPr>
                <w:lang w:val="de-DE"/>
              </w:rPr>
              <w:t>4</w:t>
            </w:r>
          </w:p>
        </w:tc>
      </w:tr>
      <w:tr w:rsidR="00481318" w:rsidRPr="00441CD0" w14:paraId="07192F2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D26669E" w14:textId="77777777" w:rsidR="00481318" w:rsidRPr="00441CD0" w:rsidRDefault="00481318" w:rsidP="00481318">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53BA186" w14:textId="77777777" w:rsidR="00481318" w:rsidRPr="00441CD0" w:rsidRDefault="00481318" w:rsidP="0048131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BB0819F" w14:textId="77777777" w:rsidR="00481318" w:rsidRPr="00441CD0" w:rsidRDefault="00481318" w:rsidP="00481318">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D6998D6" w14:textId="77777777" w:rsidR="00481318" w:rsidRPr="00441CD0" w:rsidRDefault="00481318" w:rsidP="00481318">
            <w:pPr>
              <w:pStyle w:val="TAC"/>
              <w:rPr>
                <w:lang w:val="de-DE"/>
              </w:rPr>
            </w:pPr>
            <w:r w:rsidRPr="00441CD0">
              <w:rPr>
                <w:lang w:val="de-DE"/>
              </w:rPr>
              <w:t>2</w:t>
            </w:r>
          </w:p>
        </w:tc>
      </w:tr>
      <w:tr w:rsidR="00481318" w:rsidRPr="00441CD0" w14:paraId="7E2E68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3188F5" w14:textId="77777777" w:rsidR="00481318" w:rsidRPr="00441CD0" w:rsidRDefault="00481318" w:rsidP="00481318">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436010E5" w14:textId="77777777" w:rsidR="00481318" w:rsidRPr="00441CD0" w:rsidRDefault="00481318" w:rsidP="0048131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774FEA0" w14:textId="77777777" w:rsidR="00481318" w:rsidRPr="00441CD0" w:rsidRDefault="00481318" w:rsidP="00481318">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E592D5F" w14:textId="77777777" w:rsidR="00481318" w:rsidRPr="00441CD0" w:rsidRDefault="00481318" w:rsidP="00481318">
            <w:pPr>
              <w:pStyle w:val="TAC"/>
              <w:rPr>
                <w:lang w:val="de-DE"/>
              </w:rPr>
            </w:pPr>
            <w:r w:rsidRPr="00441CD0">
              <w:rPr>
                <w:lang w:val="fr-FR"/>
              </w:rPr>
              <w:t>Not Applicable</w:t>
            </w:r>
          </w:p>
        </w:tc>
      </w:tr>
      <w:tr w:rsidR="00481318" w:rsidRPr="00441CD0" w14:paraId="7EF669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57B6C7D" w14:textId="77777777" w:rsidR="00481318" w:rsidRPr="00441CD0" w:rsidRDefault="00481318" w:rsidP="00481318">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AFDD9F0" w14:textId="77777777" w:rsidR="00481318" w:rsidRPr="00441CD0" w:rsidRDefault="00481318" w:rsidP="0048131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79EC6EB"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1421398" w14:textId="77777777" w:rsidR="00481318" w:rsidRPr="00441CD0" w:rsidRDefault="00481318" w:rsidP="00481318">
            <w:pPr>
              <w:pStyle w:val="TAC"/>
              <w:rPr>
                <w:lang w:val="fr-FR"/>
              </w:rPr>
            </w:pPr>
            <w:r w:rsidRPr="00441CD0">
              <w:rPr>
                <w:lang w:val="fr-FR"/>
              </w:rPr>
              <w:t>Not Applicable</w:t>
            </w:r>
          </w:p>
        </w:tc>
      </w:tr>
      <w:tr w:rsidR="00481318" w:rsidRPr="00441CD0" w14:paraId="3EB9E1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2E2E67" w14:textId="77777777" w:rsidR="00481318" w:rsidRPr="00441CD0" w:rsidRDefault="00481318" w:rsidP="00481318">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CB708D9" w14:textId="77777777" w:rsidR="00481318" w:rsidRPr="00441CD0" w:rsidRDefault="00481318" w:rsidP="0048131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4DB4817"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1B69A3B4" w14:textId="77777777" w:rsidR="00481318" w:rsidRPr="00441CD0" w:rsidRDefault="00481318" w:rsidP="00481318">
            <w:pPr>
              <w:pStyle w:val="TAC"/>
              <w:rPr>
                <w:lang w:val="fr-FR"/>
              </w:rPr>
            </w:pPr>
            <w:r w:rsidRPr="00441CD0">
              <w:rPr>
                <w:lang w:val="fr-FR"/>
              </w:rPr>
              <w:t>Not Applicable</w:t>
            </w:r>
          </w:p>
        </w:tc>
      </w:tr>
      <w:tr w:rsidR="00481318" w:rsidRPr="00441CD0" w14:paraId="45956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1CD0AE" w14:textId="77777777" w:rsidR="00481318" w:rsidRPr="00441CD0" w:rsidRDefault="00481318" w:rsidP="00481318">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87E9B05" w14:textId="77777777" w:rsidR="00481318" w:rsidRPr="00441CD0" w:rsidRDefault="00481318" w:rsidP="0048131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C0DF9BE" w14:textId="77777777" w:rsidR="00481318" w:rsidRPr="00441CD0" w:rsidRDefault="00481318" w:rsidP="00481318">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2F32A94B" w14:textId="77777777" w:rsidR="00481318" w:rsidRPr="00441CD0" w:rsidRDefault="00481318" w:rsidP="00481318">
            <w:pPr>
              <w:pStyle w:val="TAC"/>
              <w:rPr>
                <w:lang w:val="de-DE"/>
              </w:rPr>
            </w:pPr>
            <w:r w:rsidRPr="00441CD0">
              <w:rPr>
                <w:lang w:val="fr-FR"/>
              </w:rPr>
              <w:t>Not Applicable</w:t>
            </w:r>
          </w:p>
        </w:tc>
      </w:tr>
      <w:tr w:rsidR="00481318" w:rsidRPr="00441CD0" w14:paraId="52EADDC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BDF02" w14:textId="77777777" w:rsidR="00481318" w:rsidRPr="00441CD0" w:rsidRDefault="00481318" w:rsidP="00481318">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43D6F830" w14:textId="77777777" w:rsidR="00481318" w:rsidRPr="00441CD0" w:rsidRDefault="00481318" w:rsidP="0048131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8FC2693" w14:textId="77777777" w:rsidR="00481318" w:rsidRPr="00441CD0" w:rsidRDefault="00481318" w:rsidP="00481318">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6C60A6C6" w14:textId="77777777" w:rsidR="00481318" w:rsidRPr="00441CD0" w:rsidRDefault="00481318" w:rsidP="00481318">
            <w:pPr>
              <w:pStyle w:val="TAC"/>
              <w:rPr>
                <w:lang w:val="de-DE" w:eastAsia="zh-CN"/>
              </w:rPr>
            </w:pPr>
            <w:r w:rsidRPr="00441CD0">
              <w:rPr>
                <w:lang w:val="de-DE"/>
              </w:rPr>
              <w:t>1</w:t>
            </w:r>
          </w:p>
        </w:tc>
      </w:tr>
      <w:tr w:rsidR="00481318" w:rsidRPr="00441CD0" w14:paraId="75548B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C2CFC" w14:textId="77777777" w:rsidR="00481318" w:rsidRPr="00441CD0" w:rsidRDefault="00481318" w:rsidP="00481318">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06690C4" w14:textId="77777777" w:rsidR="00481318" w:rsidRPr="00441CD0" w:rsidRDefault="00481318" w:rsidP="0048131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9CCAB82" w14:textId="77777777" w:rsidR="00481318" w:rsidRPr="00441CD0" w:rsidRDefault="00481318" w:rsidP="0048131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BDC812E" w14:textId="77777777" w:rsidR="00481318" w:rsidRPr="00441CD0" w:rsidRDefault="00481318" w:rsidP="00481318">
            <w:pPr>
              <w:pStyle w:val="TAC"/>
              <w:rPr>
                <w:lang w:val="de-DE"/>
              </w:rPr>
            </w:pPr>
            <w:r w:rsidRPr="00441CD0">
              <w:rPr>
                <w:lang w:val="de-DE"/>
              </w:rPr>
              <w:t>Not Applicable</w:t>
            </w:r>
          </w:p>
        </w:tc>
      </w:tr>
      <w:tr w:rsidR="00481318" w:rsidRPr="00441CD0" w14:paraId="7EAC88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6D9E16" w14:textId="77777777" w:rsidR="00481318" w:rsidRPr="00441CD0" w:rsidRDefault="00481318" w:rsidP="00481318">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3569B6A" w14:textId="77777777" w:rsidR="00481318" w:rsidRPr="00441CD0" w:rsidRDefault="00481318" w:rsidP="0048131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3C952127" w14:textId="77777777" w:rsidR="00481318" w:rsidRPr="00441CD0" w:rsidRDefault="00481318" w:rsidP="00481318">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025A15F" w14:textId="77777777" w:rsidR="00481318" w:rsidRPr="00441CD0" w:rsidRDefault="00481318" w:rsidP="00481318">
            <w:pPr>
              <w:pStyle w:val="TAC"/>
              <w:rPr>
                <w:lang w:val="de-DE"/>
              </w:rPr>
            </w:pPr>
            <w:r w:rsidRPr="00441CD0">
              <w:rPr>
                <w:lang w:val="de-DE"/>
              </w:rPr>
              <w:t>1</w:t>
            </w:r>
          </w:p>
        </w:tc>
      </w:tr>
      <w:tr w:rsidR="00481318" w:rsidRPr="00441CD0" w14:paraId="1448738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0E2758" w14:textId="77777777" w:rsidR="00481318" w:rsidRPr="00441CD0" w:rsidRDefault="00481318" w:rsidP="00481318">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60831D1" w14:textId="77777777" w:rsidR="00481318" w:rsidRPr="00441CD0" w:rsidRDefault="00481318" w:rsidP="0048131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036BC00C" w14:textId="77777777" w:rsidR="00481318" w:rsidRPr="00441CD0" w:rsidRDefault="00481318" w:rsidP="00481318">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57B34AC6" w14:textId="77777777" w:rsidR="00481318" w:rsidRPr="00441CD0" w:rsidRDefault="00481318" w:rsidP="00481318">
            <w:pPr>
              <w:pStyle w:val="TAC"/>
              <w:rPr>
                <w:lang w:val="de-DE"/>
              </w:rPr>
            </w:pPr>
            <w:r w:rsidRPr="00441CD0">
              <w:rPr>
                <w:lang w:val="de-DE"/>
              </w:rPr>
              <w:t>3</w:t>
            </w:r>
          </w:p>
        </w:tc>
      </w:tr>
      <w:tr w:rsidR="00481318" w:rsidRPr="00441CD0" w14:paraId="4435BA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850DEF" w14:textId="77777777" w:rsidR="00481318" w:rsidRPr="00441CD0" w:rsidRDefault="00481318" w:rsidP="00481318">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1D746863" w14:textId="77777777" w:rsidR="00481318" w:rsidRPr="00441CD0" w:rsidRDefault="00481318" w:rsidP="0048131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15D55A49" w14:textId="77777777" w:rsidR="00481318" w:rsidRPr="00441CD0" w:rsidRDefault="00481318" w:rsidP="00481318">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34F55E77" w14:textId="77777777" w:rsidR="00481318" w:rsidRPr="00441CD0" w:rsidRDefault="00481318" w:rsidP="00481318">
            <w:pPr>
              <w:pStyle w:val="TAC"/>
              <w:rPr>
                <w:lang w:val="de-DE"/>
              </w:rPr>
            </w:pPr>
            <w:r w:rsidRPr="00441CD0">
              <w:rPr>
                <w:lang w:val="de-DE"/>
              </w:rPr>
              <w:t>3</w:t>
            </w:r>
          </w:p>
        </w:tc>
      </w:tr>
      <w:tr w:rsidR="00481318" w:rsidRPr="00441CD0" w14:paraId="634B6F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4812BB" w14:textId="77777777" w:rsidR="00481318" w:rsidRPr="00441CD0" w:rsidRDefault="00481318" w:rsidP="00481318">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403887E" w14:textId="77777777" w:rsidR="00481318" w:rsidRPr="00441CD0" w:rsidRDefault="00481318" w:rsidP="0048131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6982D94" w14:textId="77777777" w:rsidR="00481318" w:rsidRPr="00441CD0" w:rsidRDefault="00481318" w:rsidP="00481318">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7195E82" w14:textId="77777777" w:rsidR="00481318" w:rsidRPr="00441CD0" w:rsidRDefault="00481318" w:rsidP="00481318">
            <w:pPr>
              <w:pStyle w:val="TAC"/>
              <w:rPr>
                <w:lang w:val="de-DE"/>
              </w:rPr>
            </w:pPr>
            <w:r w:rsidRPr="00441CD0">
              <w:rPr>
                <w:lang w:val="sv-SE"/>
              </w:rPr>
              <w:t>2</w:t>
            </w:r>
          </w:p>
        </w:tc>
      </w:tr>
      <w:tr w:rsidR="00481318" w:rsidRPr="00441CD0" w14:paraId="6A0D63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0540A2" w14:textId="77777777" w:rsidR="00481318" w:rsidRPr="00441CD0" w:rsidRDefault="00481318" w:rsidP="00481318">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48D70F3" w14:textId="77777777" w:rsidR="00481318" w:rsidRPr="00441CD0" w:rsidRDefault="00481318" w:rsidP="00481318">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132FBEA" w14:textId="77777777" w:rsidR="00481318" w:rsidRPr="00441CD0" w:rsidRDefault="00481318" w:rsidP="00481318">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BF6E71F" w14:textId="77777777" w:rsidR="00481318" w:rsidRPr="00441CD0" w:rsidRDefault="00481318" w:rsidP="00481318">
            <w:pPr>
              <w:pStyle w:val="TAC"/>
              <w:rPr>
                <w:lang w:val="sv-SE"/>
              </w:rPr>
            </w:pPr>
            <w:r w:rsidRPr="00441CD0">
              <w:rPr>
                <w:lang w:val="sv-SE"/>
              </w:rPr>
              <w:t>1</w:t>
            </w:r>
          </w:p>
        </w:tc>
      </w:tr>
      <w:tr w:rsidR="00481318" w:rsidRPr="00441CD0" w14:paraId="3F9CB0E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E9E10C7" w14:textId="77777777" w:rsidR="00481318" w:rsidRPr="00441CD0" w:rsidRDefault="00481318" w:rsidP="00481318">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0F667AE" w14:textId="77777777" w:rsidR="00481318" w:rsidRPr="00441CD0" w:rsidRDefault="00481318" w:rsidP="0048131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7F43954" w14:textId="77777777" w:rsidR="00481318" w:rsidRPr="00441CD0" w:rsidRDefault="00481318" w:rsidP="00481318">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F48316A" w14:textId="77777777" w:rsidR="00481318" w:rsidRPr="00441CD0" w:rsidRDefault="00481318" w:rsidP="00481318">
            <w:pPr>
              <w:pStyle w:val="TAC"/>
              <w:rPr>
                <w:lang w:val="sv-SE"/>
              </w:rPr>
            </w:pPr>
            <w:r w:rsidRPr="00441CD0">
              <w:rPr>
                <w:lang w:val="sv-SE"/>
              </w:rPr>
              <w:t>4</w:t>
            </w:r>
          </w:p>
        </w:tc>
      </w:tr>
      <w:tr w:rsidR="00481318" w:rsidRPr="00441CD0" w14:paraId="5FBA2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3BA8CB" w14:textId="77777777" w:rsidR="00481318" w:rsidRPr="00441CD0" w:rsidRDefault="00481318" w:rsidP="00481318">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00C75EE6" w14:textId="77777777" w:rsidR="00481318" w:rsidRPr="00441CD0" w:rsidRDefault="00481318" w:rsidP="0048131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7B904770" w14:textId="77777777" w:rsidR="00481318" w:rsidRPr="00441CD0" w:rsidRDefault="00481318" w:rsidP="00481318">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69118221" w14:textId="77777777" w:rsidR="00481318" w:rsidRPr="00441CD0" w:rsidRDefault="00481318" w:rsidP="00481318">
            <w:pPr>
              <w:pStyle w:val="TAC"/>
              <w:rPr>
                <w:lang w:val="sv-SE"/>
              </w:rPr>
            </w:pPr>
            <w:r w:rsidRPr="00441CD0">
              <w:rPr>
                <w:lang w:val="sv-SE"/>
              </w:rPr>
              <w:t>1</w:t>
            </w:r>
          </w:p>
        </w:tc>
      </w:tr>
      <w:tr w:rsidR="00481318" w:rsidRPr="00441CD0" w14:paraId="577614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77A2E4" w14:textId="77777777" w:rsidR="00481318" w:rsidRPr="00441CD0" w:rsidRDefault="00481318" w:rsidP="00481318">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7CB0B228" w14:textId="77777777" w:rsidR="00481318" w:rsidRPr="00441CD0" w:rsidRDefault="00481318" w:rsidP="0048131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1AFA49D" w14:textId="77777777" w:rsidR="00481318" w:rsidRPr="00441CD0" w:rsidRDefault="00481318" w:rsidP="00481318">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6A4AED14" w14:textId="77777777" w:rsidR="00481318" w:rsidRPr="00441CD0" w:rsidRDefault="00481318" w:rsidP="00481318">
            <w:pPr>
              <w:pStyle w:val="TAC"/>
              <w:rPr>
                <w:lang w:val="fr-FR"/>
              </w:rPr>
            </w:pPr>
            <w:r w:rsidRPr="00441CD0">
              <w:rPr>
                <w:lang w:val="de-DE"/>
              </w:rPr>
              <w:t>1</w:t>
            </w:r>
          </w:p>
        </w:tc>
      </w:tr>
      <w:tr w:rsidR="00481318" w:rsidRPr="00441CD0" w14:paraId="2C0FC1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7FD2C1E" w14:textId="77777777" w:rsidR="00481318" w:rsidRPr="00441CD0" w:rsidRDefault="00481318" w:rsidP="00481318">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76926EE2" w14:textId="77777777" w:rsidR="00481318" w:rsidRPr="00441CD0" w:rsidRDefault="00481318" w:rsidP="0048131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AB4DB32" w14:textId="77777777" w:rsidR="00481318" w:rsidRPr="00441CD0" w:rsidRDefault="00481318" w:rsidP="00481318">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3749FA30" w14:textId="77777777" w:rsidR="00481318" w:rsidRPr="00441CD0" w:rsidRDefault="00481318" w:rsidP="00481318">
            <w:pPr>
              <w:pStyle w:val="TAC"/>
              <w:rPr>
                <w:lang w:val="sv-SE"/>
              </w:rPr>
            </w:pPr>
            <w:r w:rsidRPr="00441CD0">
              <w:rPr>
                <w:lang w:val="sv-SE"/>
              </w:rPr>
              <w:t>1</w:t>
            </w:r>
          </w:p>
        </w:tc>
      </w:tr>
      <w:tr w:rsidR="00481318" w:rsidRPr="00441CD0" w14:paraId="02008E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38F8DAA" w14:textId="77777777" w:rsidR="00481318" w:rsidRPr="00441CD0" w:rsidRDefault="00481318" w:rsidP="00481318">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653ABA87" w14:textId="77777777" w:rsidR="00481318" w:rsidRPr="00441CD0" w:rsidRDefault="00481318" w:rsidP="0048131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1912ABFB" w14:textId="77777777" w:rsidR="00481318" w:rsidRPr="00441CD0" w:rsidRDefault="00481318" w:rsidP="00481318">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7C5C74FA" w14:textId="77777777" w:rsidR="00481318" w:rsidRPr="00441CD0" w:rsidRDefault="00481318" w:rsidP="00481318">
            <w:pPr>
              <w:pStyle w:val="TAC"/>
              <w:rPr>
                <w:lang w:val="sv-SE"/>
              </w:rPr>
            </w:pPr>
            <w:r w:rsidRPr="00441CD0">
              <w:rPr>
                <w:lang w:val="sv-SE"/>
              </w:rPr>
              <w:t>1</w:t>
            </w:r>
          </w:p>
        </w:tc>
      </w:tr>
      <w:tr w:rsidR="00481318" w:rsidRPr="00441CD0" w14:paraId="02335E8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765BE0" w14:textId="77777777" w:rsidR="00481318" w:rsidRPr="00441CD0" w:rsidRDefault="00481318" w:rsidP="00481318">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59AF902B" w14:textId="77777777" w:rsidR="00481318" w:rsidRPr="00441CD0" w:rsidRDefault="00481318" w:rsidP="0048131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F3AB2C3"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E8C752" w14:textId="77777777" w:rsidR="00481318" w:rsidRPr="00441CD0" w:rsidRDefault="00481318" w:rsidP="00481318">
            <w:pPr>
              <w:pStyle w:val="TAC"/>
              <w:rPr>
                <w:lang w:val="fr-FR"/>
              </w:rPr>
            </w:pPr>
            <w:r w:rsidRPr="00441CD0">
              <w:rPr>
                <w:lang w:val="fr-FR"/>
              </w:rPr>
              <w:t>Not Applicable</w:t>
            </w:r>
          </w:p>
        </w:tc>
      </w:tr>
      <w:tr w:rsidR="00481318" w:rsidRPr="00441CD0" w14:paraId="216BF6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BDE3F8" w14:textId="77777777" w:rsidR="00481318" w:rsidRPr="00441CD0" w:rsidRDefault="00481318" w:rsidP="00481318">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1ADF57CC" w14:textId="77777777" w:rsidR="00481318" w:rsidRPr="00441CD0" w:rsidRDefault="00481318" w:rsidP="0048131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537E826" w14:textId="77777777" w:rsidR="00481318" w:rsidRPr="00441CD0" w:rsidRDefault="00481318" w:rsidP="00481318">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CD1A321" w14:textId="77777777" w:rsidR="00481318" w:rsidRPr="00441CD0" w:rsidRDefault="00481318" w:rsidP="00481318">
            <w:pPr>
              <w:pStyle w:val="TAC"/>
              <w:rPr>
                <w:lang w:val="sv-SE"/>
              </w:rPr>
            </w:pPr>
            <w:r w:rsidRPr="00441CD0">
              <w:rPr>
                <w:lang w:val="sv-SE"/>
              </w:rPr>
              <w:t>7</w:t>
            </w:r>
          </w:p>
        </w:tc>
      </w:tr>
      <w:tr w:rsidR="00481318" w:rsidRPr="00441CD0" w14:paraId="4D542B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D6B642" w14:textId="77777777" w:rsidR="00481318" w:rsidRPr="00441CD0" w:rsidRDefault="00481318" w:rsidP="00481318">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91ADA77" w14:textId="77777777" w:rsidR="00481318" w:rsidRPr="00441CD0" w:rsidRDefault="00481318" w:rsidP="0048131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63BF4EC" w14:textId="77777777" w:rsidR="00481318" w:rsidRPr="00441CD0" w:rsidRDefault="00481318" w:rsidP="00481318">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752FFEF0" w14:textId="77777777" w:rsidR="00481318" w:rsidRPr="00441CD0" w:rsidRDefault="00481318" w:rsidP="00481318">
            <w:pPr>
              <w:pStyle w:val="TAC"/>
              <w:rPr>
                <w:lang w:val="sv-SE"/>
              </w:rPr>
            </w:pPr>
            <w:r w:rsidRPr="00441CD0">
              <w:rPr>
                <w:lang w:val="sv-SE"/>
              </w:rPr>
              <w:t>7</w:t>
            </w:r>
          </w:p>
        </w:tc>
      </w:tr>
      <w:tr w:rsidR="00481318" w:rsidRPr="00441CD0" w14:paraId="748F4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0696A2" w14:textId="77777777" w:rsidR="00481318" w:rsidRPr="00441CD0" w:rsidRDefault="00481318" w:rsidP="00481318">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4CD86F0" w14:textId="77777777" w:rsidR="00481318" w:rsidRPr="00441CD0" w:rsidRDefault="00481318" w:rsidP="0048131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BBE86F8" w14:textId="77777777" w:rsidR="00481318" w:rsidRPr="00441CD0" w:rsidRDefault="00481318" w:rsidP="00481318">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74CB382" w14:textId="77777777" w:rsidR="00481318" w:rsidRPr="00441CD0" w:rsidRDefault="00481318" w:rsidP="00481318">
            <w:pPr>
              <w:pStyle w:val="TAC"/>
              <w:rPr>
                <w:lang w:val="sv-SE"/>
              </w:rPr>
            </w:pPr>
            <w:r w:rsidRPr="00441CD0">
              <w:rPr>
                <w:lang w:val="sv-SE"/>
              </w:rPr>
              <w:t>4</w:t>
            </w:r>
          </w:p>
        </w:tc>
      </w:tr>
      <w:tr w:rsidR="00481318" w:rsidRPr="00441CD0" w14:paraId="4759FC3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81643B" w14:textId="77777777" w:rsidR="00481318" w:rsidRPr="00441CD0" w:rsidRDefault="00481318" w:rsidP="00481318">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56EF01AD" w14:textId="77777777" w:rsidR="00481318" w:rsidRPr="00441CD0" w:rsidRDefault="00481318" w:rsidP="0048131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A202650" w14:textId="77777777" w:rsidR="00481318" w:rsidRPr="00441CD0" w:rsidRDefault="00481318" w:rsidP="00481318">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2E6A8416" w14:textId="77777777" w:rsidR="00481318" w:rsidRPr="00441CD0" w:rsidRDefault="00481318" w:rsidP="00481318">
            <w:pPr>
              <w:pStyle w:val="TAC"/>
              <w:rPr>
                <w:lang w:val="sv-SE"/>
              </w:rPr>
            </w:pPr>
            <w:r w:rsidRPr="00441CD0">
              <w:rPr>
                <w:lang w:val="de-DE"/>
              </w:rPr>
              <w:t>Not Applicable</w:t>
            </w:r>
          </w:p>
        </w:tc>
      </w:tr>
      <w:tr w:rsidR="00481318" w:rsidRPr="00441CD0" w14:paraId="04BB0F2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2E6522" w14:textId="77777777" w:rsidR="00481318" w:rsidRPr="00441CD0" w:rsidRDefault="00481318" w:rsidP="00481318">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EAB34D" w14:textId="77777777" w:rsidR="00481318" w:rsidRPr="00441CD0" w:rsidRDefault="00481318" w:rsidP="0048131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EED64AB" w14:textId="77777777" w:rsidR="00481318" w:rsidRPr="00441CD0" w:rsidRDefault="00481318" w:rsidP="00481318">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043BC9D8" w14:textId="77777777" w:rsidR="00481318" w:rsidRPr="00441CD0" w:rsidRDefault="00481318" w:rsidP="00481318">
            <w:pPr>
              <w:pStyle w:val="TAC"/>
              <w:rPr>
                <w:lang w:val="sv-SE"/>
              </w:rPr>
            </w:pPr>
            <w:r w:rsidRPr="00441CD0">
              <w:rPr>
                <w:lang w:val="fr-FR"/>
              </w:rPr>
              <w:t>4</w:t>
            </w:r>
          </w:p>
        </w:tc>
      </w:tr>
      <w:tr w:rsidR="00481318" w:rsidRPr="00441CD0" w14:paraId="445AB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1210A" w14:textId="77777777" w:rsidR="00481318" w:rsidRPr="00441CD0" w:rsidRDefault="00481318" w:rsidP="00481318">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89D3641" w14:textId="77777777" w:rsidR="00481318" w:rsidRPr="00441CD0" w:rsidRDefault="00481318" w:rsidP="0048131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0237293E" w14:textId="77777777" w:rsidR="00481318" w:rsidRPr="00441CD0" w:rsidRDefault="00481318" w:rsidP="00481318">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1935E9E5" w14:textId="77777777" w:rsidR="00481318" w:rsidRPr="00441CD0" w:rsidRDefault="00481318" w:rsidP="00481318">
            <w:pPr>
              <w:pStyle w:val="TAC"/>
              <w:rPr>
                <w:lang w:val="sv-SE"/>
              </w:rPr>
            </w:pPr>
            <w:r w:rsidRPr="00441CD0">
              <w:rPr>
                <w:lang w:val="fr-FR"/>
              </w:rPr>
              <w:t>4</w:t>
            </w:r>
          </w:p>
        </w:tc>
      </w:tr>
      <w:tr w:rsidR="00481318" w:rsidRPr="00441CD0" w14:paraId="07DD87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808ECD1" w14:textId="77777777" w:rsidR="00481318" w:rsidRPr="00441CD0" w:rsidRDefault="00481318" w:rsidP="00481318">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971F58D" w14:textId="77777777" w:rsidR="00481318" w:rsidRPr="00441CD0" w:rsidRDefault="00481318" w:rsidP="0048131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63E60414" w14:textId="77777777" w:rsidR="00481318" w:rsidRPr="00441CD0" w:rsidRDefault="00481318" w:rsidP="00481318">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A3755A6" w14:textId="77777777" w:rsidR="00481318" w:rsidRPr="00441CD0" w:rsidRDefault="00481318" w:rsidP="00481318">
            <w:pPr>
              <w:pStyle w:val="TAC"/>
              <w:rPr>
                <w:lang w:val="sv-SE"/>
              </w:rPr>
            </w:pPr>
            <w:r w:rsidRPr="00441CD0">
              <w:rPr>
                <w:lang w:val="sv-SE"/>
              </w:rPr>
              <w:t>4</w:t>
            </w:r>
          </w:p>
        </w:tc>
      </w:tr>
      <w:tr w:rsidR="00481318" w:rsidRPr="00441CD0" w14:paraId="7C24117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AD2D9C" w14:textId="77777777" w:rsidR="00481318" w:rsidRPr="00441CD0" w:rsidRDefault="00481318" w:rsidP="00481318">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06BB8C3F" w14:textId="77777777" w:rsidR="00481318" w:rsidRPr="00441CD0" w:rsidRDefault="00481318" w:rsidP="0048131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640006CE" w14:textId="77777777" w:rsidR="00481318" w:rsidRPr="00441CD0" w:rsidRDefault="00481318" w:rsidP="00481318">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011F655" w14:textId="77777777" w:rsidR="00481318" w:rsidRPr="00441CD0" w:rsidRDefault="00481318" w:rsidP="00481318">
            <w:pPr>
              <w:pStyle w:val="TAC"/>
              <w:rPr>
                <w:lang w:val="sv-SE"/>
              </w:rPr>
            </w:pPr>
            <w:r w:rsidRPr="00441CD0">
              <w:rPr>
                <w:lang w:val="sv-SE"/>
              </w:rPr>
              <w:t>4</w:t>
            </w:r>
          </w:p>
        </w:tc>
      </w:tr>
      <w:tr w:rsidR="00481318" w:rsidRPr="00441CD0" w14:paraId="62C3E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BFD6EF" w14:textId="77777777" w:rsidR="00481318" w:rsidRPr="00441CD0" w:rsidRDefault="00481318" w:rsidP="00481318">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0A53F4D" w14:textId="77777777" w:rsidR="00481318" w:rsidRPr="00441CD0" w:rsidRDefault="00481318" w:rsidP="0048131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E7A5AD2" w14:textId="77777777" w:rsidR="00481318" w:rsidRPr="00441CD0" w:rsidRDefault="00481318" w:rsidP="00481318">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06FAE8DC" w14:textId="77777777" w:rsidR="00481318" w:rsidRPr="00441CD0" w:rsidRDefault="00481318" w:rsidP="00481318">
            <w:pPr>
              <w:pStyle w:val="TAC"/>
              <w:rPr>
                <w:lang w:val="sv-SE"/>
              </w:rPr>
            </w:pPr>
            <w:r w:rsidRPr="00441CD0">
              <w:rPr>
                <w:lang w:val="sv-SE"/>
              </w:rPr>
              <w:t>7</w:t>
            </w:r>
          </w:p>
        </w:tc>
      </w:tr>
      <w:tr w:rsidR="00481318" w:rsidRPr="00441CD0" w14:paraId="3D5507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779796" w14:textId="77777777" w:rsidR="00481318" w:rsidRPr="00441CD0" w:rsidRDefault="00481318" w:rsidP="00481318">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56FF0E70" w14:textId="77777777" w:rsidR="00481318" w:rsidRPr="00441CD0" w:rsidRDefault="00481318" w:rsidP="0048131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1D9BA54"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8CDE19C" w14:textId="77777777" w:rsidR="00481318" w:rsidRPr="00441CD0" w:rsidRDefault="00481318" w:rsidP="00481318">
            <w:pPr>
              <w:pStyle w:val="TAC"/>
              <w:rPr>
                <w:lang w:val="sv-SE"/>
              </w:rPr>
            </w:pPr>
            <w:r w:rsidRPr="00441CD0">
              <w:rPr>
                <w:lang w:val="de-DE"/>
              </w:rPr>
              <w:t>Not Applicable</w:t>
            </w:r>
          </w:p>
        </w:tc>
      </w:tr>
      <w:tr w:rsidR="00481318" w:rsidRPr="00441CD0" w14:paraId="7028A7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03D31B" w14:textId="77777777" w:rsidR="00481318" w:rsidRPr="00441CD0" w:rsidRDefault="00481318" w:rsidP="00481318">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7C676C4" w14:textId="77777777" w:rsidR="00481318" w:rsidRPr="00441CD0" w:rsidRDefault="00481318" w:rsidP="0048131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43C733BE" w14:textId="77777777" w:rsidR="00481318" w:rsidRPr="00441CD0" w:rsidRDefault="00481318" w:rsidP="00481318">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C18D824" w14:textId="77777777" w:rsidR="00481318" w:rsidRPr="00441CD0" w:rsidRDefault="00481318" w:rsidP="00481318">
            <w:pPr>
              <w:pStyle w:val="TAC"/>
              <w:rPr>
                <w:lang w:val="sv-SE"/>
              </w:rPr>
            </w:pPr>
            <w:r w:rsidRPr="00441CD0">
              <w:rPr>
                <w:lang w:val="sv-SE"/>
              </w:rPr>
              <w:t>4</w:t>
            </w:r>
          </w:p>
        </w:tc>
      </w:tr>
      <w:tr w:rsidR="00481318" w:rsidRPr="00441CD0" w14:paraId="0ED03B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BF40E8" w14:textId="77777777" w:rsidR="00481318" w:rsidRPr="00441CD0" w:rsidRDefault="00481318" w:rsidP="00481318">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E29F067" w14:textId="77777777" w:rsidR="00481318" w:rsidRPr="00441CD0" w:rsidRDefault="00481318" w:rsidP="0048131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F87D62"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1CEEC38A" w14:textId="77777777" w:rsidR="00481318" w:rsidRPr="00441CD0" w:rsidRDefault="00481318" w:rsidP="00481318">
            <w:pPr>
              <w:pStyle w:val="TAC"/>
              <w:rPr>
                <w:lang w:val="sv-SE"/>
              </w:rPr>
            </w:pPr>
            <w:r w:rsidRPr="00441CD0">
              <w:rPr>
                <w:lang w:val="de-DE"/>
              </w:rPr>
              <w:t>Not Applicable</w:t>
            </w:r>
          </w:p>
        </w:tc>
      </w:tr>
      <w:tr w:rsidR="00481318" w:rsidRPr="00441CD0" w14:paraId="2C1BA4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58E650A" w14:textId="77777777" w:rsidR="00481318" w:rsidRPr="00441CD0" w:rsidRDefault="00481318" w:rsidP="00481318">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22C720E1" w14:textId="77777777" w:rsidR="00481318" w:rsidRPr="00441CD0" w:rsidRDefault="00481318" w:rsidP="00481318">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4C450EF6" w14:textId="77777777" w:rsidR="00481318" w:rsidRPr="00441CD0" w:rsidRDefault="00481318" w:rsidP="00481318">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05BC830" w14:textId="77777777" w:rsidR="00481318" w:rsidRPr="00441CD0" w:rsidRDefault="00481318" w:rsidP="00481318">
            <w:pPr>
              <w:pStyle w:val="TAC"/>
              <w:rPr>
                <w:lang w:val="de-DE"/>
              </w:rPr>
            </w:pPr>
            <w:r w:rsidRPr="00441CD0">
              <w:rPr>
                <w:lang w:val="sv-SE"/>
              </w:rPr>
              <w:t>4</w:t>
            </w:r>
          </w:p>
        </w:tc>
      </w:tr>
      <w:tr w:rsidR="00481318" w:rsidRPr="00441CD0" w14:paraId="7D9FD81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8615D0" w14:textId="77777777" w:rsidR="00481318" w:rsidRPr="00441CD0" w:rsidRDefault="00481318" w:rsidP="00481318">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21FFA80D" w14:textId="77777777" w:rsidR="00481318" w:rsidRPr="00441CD0" w:rsidRDefault="00481318" w:rsidP="0048131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7DECC3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694E5856" w14:textId="77777777" w:rsidR="00481318" w:rsidRPr="00441CD0" w:rsidRDefault="00481318" w:rsidP="00481318">
            <w:pPr>
              <w:pStyle w:val="TAC"/>
              <w:rPr>
                <w:lang w:val="de-DE"/>
              </w:rPr>
            </w:pPr>
            <w:r w:rsidRPr="00441CD0">
              <w:rPr>
                <w:lang w:val="de-DE"/>
              </w:rPr>
              <w:t>4</w:t>
            </w:r>
          </w:p>
        </w:tc>
      </w:tr>
      <w:tr w:rsidR="00481318" w:rsidRPr="00441CD0" w14:paraId="6096CC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311BE7" w14:textId="77777777" w:rsidR="00481318" w:rsidRPr="00441CD0" w:rsidRDefault="00481318" w:rsidP="00481318">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F086661" w14:textId="77777777" w:rsidR="00481318" w:rsidRPr="00441CD0" w:rsidRDefault="00481318" w:rsidP="0048131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504C5BA6" w14:textId="77777777" w:rsidR="00481318" w:rsidRPr="00441CD0" w:rsidRDefault="00481318" w:rsidP="00481318">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1C64C2ED" w14:textId="77777777" w:rsidR="00481318" w:rsidRPr="00441CD0" w:rsidRDefault="00481318" w:rsidP="00481318">
            <w:pPr>
              <w:pStyle w:val="TAC"/>
              <w:rPr>
                <w:lang w:val="sv-SE"/>
              </w:rPr>
            </w:pPr>
            <w:r w:rsidRPr="00441CD0">
              <w:rPr>
                <w:lang w:val="de-DE"/>
              </w:rPr>
              <w:t>1</w:t>
            </w:r>
          </w:p>
        </w:tc>
      </w:tr>
      <w:tr w:rsidR="00481318" w:rsidRPr="00441CD0" w14:paraId="699770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43D7701" w14:textId="77777777" w:rsidR="00481318" w:rsidRPr="00441CD0" w:rsidRDefault="00481318" w:rsidP="00481318">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150B107F" w14:textId="77777777" w:rsidR="00481318" w:rsidRPr="00441CD0" w:rsidRDefault="00481318" w:rsidP="0048131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4849547" w14:textId="77777777" w:rsidR="00481318" w:rsidRPr="00441CD0" w:rsidRDefault="00481318" w:rsidP="00481318">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D5FA706" w14:textId="77777777" w:rsidR="00481318" w:rsidRPr="00441CD0" w:rsidRDefault="00481318" w:rsidP="00481318">
            <w:pPr>
              <w:pStyle w:val="TAC"/>
              <w:rPr>
                <w:lang w:val="fr-FR"/>
              </w:rPr>
            </w:pPr>
            <w:r w:rsidRPr="00441CD0">
              <w:rPr>
                <w:lang w:val="de-DE"/>
              </w:rPr>
              <w:t>Not Applicable</w:t>
            </w:r>
          </w:p>
        </w:tc>
      </w:tr>
      <w:tr w:rsidR="00481318" w:rsidRPr="00441CD0" w14:paraId="464B378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1B207D2" w14:textId="77777777" w:rsidR="00481318" w:rsidRPr="00441CD0" w:rsidRDefault="00481318" w:rsidP="00481318">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5E2FB79" w14:textId="77777777" w:rsidR="00481318" w:rsidRPr="00441CD0" w:rsidRDefault="00481318" w:rsidP="0048131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FD63848" w14:textId="77777777" w:rsidR="00481318" w:rsidRPr="00441CD0" w:rsidRDefault="00481318" w:rsidP="00481318">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83A0E80" w14:textId="77777777" w:rsidR="00481318" w:rsidRPr="00441CD0" w:rsidRDefault="00481318" w:rsidP="00481318">
            <w:pPr>
              <w:pStyle w:val="TAC"/>
              <w:rPr>
                <w:lang w:val="fr-FR"/>
              </w:rPr>
            </w:pPr>
            <w:r w:rsidRPr="00441CD0">
              <w:rPr>
                <w:lang w:val="fr-FR" w:eastAsia="zh-CN"/>
              </w:rPr>
              <w:t>1</w:t>
            </w:r>
          </w:p>
        </w:tc>
      </w:tr>
      <w:tr w:rsidR="00481318" w:rsidRPr="00441CD0" w14:paraId="5788C0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D95D3" w14:textId="77777777" w:rsidR="00481318" w:rsidRPr="00441CD0" w:rsidRDefault="00481318" w:rsidP="00481318">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E899573" w14:textId="77777777" w:rsidR="00481318" w:rsidRPr="00441CD0" w:rsidRDefault="00481318" w:rsidP="00481318">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F370F6E" w14:textId="77777777" w:rsidR="00481318" w:rsidRPr="00441CD0" w:rsidRDefault="00481318" w:rsidP="00481318">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0E57C0B6" w14:textId="77777777" w:rsidR="00481318" w:rsidRPr="00441CD0" w:rsidRDefault="00481318" w:rsidP="00481318">
            <w:pPr>
              <w:pStyle w:val="TAC"/>
              <w:rPr>
                <w:lang w:val="de-DE"/>
              </w:rPr>
            </w:pPr>
            <w:r w:rsidRPr="00441CD0">
              <w:rPr>
                <w:lang w:val="de-DE"/>
              </w:rPr>
              <w:t>1</w:t>
            </w:r>
          </w:p>
        </w:tc>
      </w:tr>
      <w:tr w:rsidR="00481318" w:rsidRPr="00441CD0" w14:paraId="274F03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3EE2A4" w14:textId="77777777" w:rsidR="00481318" w:rsidRPr="00441CD0" w:rsidRDefault="00481318" w:rsidP="00481318">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8979B4" w14:textId="77777777" w:rsidR="00481318" w:rsidRPr="00441CD0" w:rsidRDefault="00481318" w:rsidP="00481318">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40EDD36" w14:textId="77777777" w:rsidR="00481318" w:rsidRPr="00441CD0" w:rsidRDefault="00481318" w:rsidP="00481318">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19492CF9" w14:textId="77777777" w:rsidR="00481318" w:rsidRPr="00441CD0" w:rsidRDefault="00481318" w:rsidP="00481318">
            <w:pPr>
              <w:pStyle w:val="TAC"/>
              <w:rPr>
                <w:lang w:val="de-DE"/>
              </w:rPr>
            </w:pPr>
            <w:r w:rsidRPr="00441CD0">
              <w:rPr>
                <w:lang w:val="de-DE"/>
              </w:rPr>
              <w:t>1</w:t>
            </w:r>
          </w:p>
        </w:tc>
      </w:tr>
      <w:tr w:rsidR="00481318" w:rsidRPr="00441CD0" w14:paraId="33AAB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D445F6C" w14:textId="77777777" w:rsidR="00481318" w:rsidRPr="00441CD0" w:rsidRDefault="00481318" w:rsidP="00481318">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30D6363" w14:textId="77777777" w:rsidR="00481318" w:rsidRPr="00441CD0" w:rsidRDefault="00481318" w:rsidP="0048131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3AAACCD" w14:textId="77777777" w:rsidR="00481318" w:rsidRPr="00441CD0" w:rsidRDefault="00481318" w:rsidP="00481318">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15B3F42A" w14:textId="77777777" w:rsidR="00481318" w:rsidRPr="00441CD0" w:rsidRDefault="00481318" w:rsidP="00481318">
            <w:pPr>
              <w:pStyle w:val="TAC"/>
              <w:rPr>
                <w:lang w:val="de-DE"/>
              </w:rPr>
            </w:pPr>
            <w:r w:rsidRPr="00441CD0">
              <w:rPr>
                <w:lang w:val="de-DE"/>
              </w:rPr>
              <w:t>4</w:t>
            </w:r>
          </w:p>
        </w:tc>
      </w:tr>
      <w:tr w:rsidR="00481318" w:rsidRPr="00441CD0" w14:paraId="7A5537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6767DD9" w14:textId="77777777" w:rsidR="00481318" w:rsidRPr="00441CD0" w:rsidRDefault="00481318" w:rsidP="00481318">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AC6AC65" w14:textId="77777777" w:rsidR="00481318" w:rsidRPr="00441CD0" w:rsidRDefault="00481318" w:rsidP="0048131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2D0923B" w14:textId="77777777" w:rsidR="00481318" w:rsidRPr="00441CD0" w:rsidRDefault="00481318" w:rsidP="00481318">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0686BEDF" w14:textId="77777777" w:rsidR="00481318" w:rsidRPr="00441CD0" w:rsidRDefault="00481318" w:rsidP="00481318">
            <w:pPr>
              <w:pStyle w:val="TAC"/>
              <w:rPr>
                <w:lang w:val="de-DE"/>
              </w:rPr>
            </w:pPr>
            <w:r w:rsidRPr="00441CD0">
              <w:rPr>
                <w:lang w:val="de-DE"/>
              </w:rPr>
              <w:t>4</w:t>
            </w:r>
          </w:p>
        </w:tc>
      </w:tr>
      <w:tr w:rsidR="00481318" w:rsidRPr="00441CD0" w14:paraId="71B289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4E1F96" w14:textId="77777777" w:rsidR="00481318" w:rsidRPr="00441CD0" w:rsidRDefault="00481318" w:rsidP="00481318">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A1E9DC6" w14:textId="77777777" w:rsidR="00481318" w:rsidRPr="00441CD0" w:rsidRDefault="00481318" w:rsidP="0048131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3979E6F" w14:textId="77777777" w:rsidR="00481318" w:rsidRPr="00441CD0" w:rsidRDefault="00481318" w:rsidP="00481318">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6AA5B235" w14:textId="77777777" w:rsidR="00481318" w:rsidRPr="00441CD0" w:rsidRDefault="00481318" w:rsidP="00481318">
            <w:pPr>
              <w:pStyle w:val="TAC"/>
              <w:rPr>
                <w:lang w:val="de-DE"/>
              </w:rPr>
            </w:pPr>
            <w:r w:rsidRPr="00441CD0">
              <w:rPr>
                <w:lang w:val="fr-FR"/>
              </w:rPr>
              <w:t>Not Applicable</w:t>
            </w:r>
          </w:p>
        </w:tc>
      </w:tr>
      <w:tr w:rsidR="00481318" w:rsidRPr="00441CD0" w14:paraId="25062B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95967D3" w14:textId="77777777" w:rsidR="00481318" w:rsidRPr="00441CD0" w:rsidRDefault="00481318" w:rsidP="00481318">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5F0F4BA" w14:textId="77777777" w:rsidR="00481318" w:rsidRPr="00441CD0" w:rsidRDefault="00481318" w:rsidP="0048131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7E94CB4"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C3053A8" w14:textId="77777777" w:rsidR="00481318" w:rsidRPr="00441CD0" w:rsidRDefault="00481318" w:rsidP="00481318">
            <w:pPr>
              <w:pStyle w:val="TAC"/>
              <w:rPr>
                <w:lang w:val="de-DE"/>
              </w:rPr>
            </w:pPr>
            <w:r w:rsidRPr="00441CD0">
              <w:rPr>
                <w:lang w:val="fr-FR"/>
              </w:rPr>
              <w:t>Not Applicable</w:t>
            </w:r>
          </w:p>
        </w:tc>
      </w:tr>
      <w:tr w:rsidR="00481318" w:rsidRPr="00441CD0" w14:paraId="46C09C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C7396E" w14:textId="77777777" w:rsidR="00481318" w:rsidRPr="00441CD0" w:rsidRDefault="00481318" w:rsidP="00481318">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DF33523" w14:textId="77777777" w:rsidR="00481318" w:rsidRPr="00441CD0" w:rsidRDefault="00481318" w:rsidP="0048131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64A4313"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9FC150F" w14:textId="77777777" w:rsidR="00481318" w:rsidRPr="00441CD0" w:rsidRDefault="00481318" w:rsidP="00481318">
            <w:pPr>
              <w:pStyle w:val="TAC"/>
              <w:rPr>
                <w:lang w:val="fr-FR"/>
              </w:rPr>
            </w:pPr>
            <w:r w:rsidRPr="00441CD0">
              <w:rPr>
                <w:lang w:val="fr-FR"/>
              </w:rPr>
              <w:t>Not Applicable</w:t>
            </w:r>
          </w:p>
        </w:tc>
      </w:tr>
      <w:tr w:rsidR="00481318" w:rsidRPr="00441CD0" w14:paraId="1E5372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633EE8B" w14:textId="77777777" w:rsidR="00481318" w:rsidRPr="00441CD0" w:rsidRDefault="00481318" w:rsidP="00481318">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71532AED" w14:textId="77777777" w:rsidR="00481318" w:rsidRPr="00441CD0" w:rsidRDefault="00481318" w:rsidP="0048131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EA2BD89" w14:textId="77777777" w:rsidR="00481318" w:rsidRPr="00441CD0" w:rsidRDefault="00481318" w:rsidP="00481318">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644DF8EC" w14:textId="77777777" w:rsidR="00481318" w:rsidRPr="00441CD0" w:rsidRDefault="00481318" w:rsidP="00481318">
            <w:pPr>
              <w:pStyle w:val="TAC"/>
              <w:rPr>
                <w:lang w:val="de-DE"/>
              </w:rPr>
            </w:pPr>
            <w:r w:rsidRPr="00441CD0">
              <w:rPr>
                <w:lang w:val="fr-FR"/>
              </w:rPr>
              <w:t>Not Applicable</w:t>
            </w:r>
          </w:p>
        </w:tc>
      </w:tr>
      <w:tr w:rsidR="00481318" w:rsidRPr="00441CD0" w14:paraId="3F6E255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6A6F2A" w14:textId="77777777" w:rsidR="00481318" w:rsidRPr="00441CD0" w:rsidRDefault="00481318" w:rsidP="00481318">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483760CB" w14:textId="77777777" w:rsidR="00481318" w:rsidRPr="00441CD0" w:rsidRDefault="00481318" w:rsidP="0048131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F8930FB"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D28C083" w14:textId="77777777" w:rsidR="00481318" w:rsidRPr="00441CD0" w:rsidRDefault="00481318" w:rsidP="00481318">
            <w:pPr>
              <w:pStyle w:val="TAC"/>
              <w:rPr>
                <w:lang w:val="de-DE"/>
              </w:rPr>
            </w:pPr>
            <w:r w:rsidRPr="00441CD0">
              <w:rPr>
                <w:lang w:val="fr-FR"/>
              </w:rPr>
              <w:t>Not Applicable</w:t>
            </w:r>
          </w:p>
        </w:tc>
      </w:tr>
      <w:tr w:rsidR="00481318" w:rsidRPr="00441CD0" w14:paraId="4B8A5C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F9AC2C8" w14:textId="77777777" w:rsidR="00481318" w:rsidRPr="00441CD0" w:rsidRDefault="00481318" w:rsidP="00481318">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F2F667E" w14:textId="77777777" w:rsidR="00481318" w:rsidRPr="00441CD0" w:rsidRDefault="00481318" w:rsidP="0048131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87BE916" w14:textId="77777777" w:rsidR="00481318" w:rsidRPr="00441CD0" w:rsidRDefault="00481318" w:rsidP="00481318">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14A9A778" w14:textId="77777777" w:rsidR="00481318" w:rsidRPr="00441CD0" w:rsidRDefault="00481318" w:rsidP="00481318">
            <w:pPr>
              <w:pStyle w:val="TAC"/>
              <w:rPr>
                <w:lang w:val="fr-FR"/>
              </w:rPr>
            </w:pPr>
            <w:r w:rsidRPr="00441CD0">
              <w:rPr>
                <w:lang w:val="fr-FR"/>
              </w:rPr>
              <w:t>2</w:t>
            </w:r>
          </w:p>
        </w:tc>
      </w:tr>
      <w:tr w:rsidR="00481318" w:rsidRPr="00441CD0" w14:paraId="539E7E0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5FBD2B9" w14:textId="77777777" w:rsidR="00481318" w:rsidRPr="00441CD0" w:rsidRDefault="00481318" w:rsidP="00481318">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8CFBA0D" w14:textId="77777777" w:rsidR="00481318" w:rsidRPr="00441CD0" w:rsidRDefault="00481318" w:rsidP="0048131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421836D" w14:textId="77777777" w:rsidR="00481318" w:rsidRPr="00441CD0" w:rsidRDefault="00481318" w:rsidP="00481318">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24BBCC6F" w14:textId="77777777" w:rsidR="00481318" w:rsidRPr="00441CD0" w:rsidRDefault="00481318" w:rsidP="00481318">
            <w:pPr>
              <w:pStyle w:val="TAC"/>
              <w:rPr>
                <w:lang w:val="de-DE"/>
              </w:rPr>
            </w:pPr>
            <w:r w:rsidRPr="00441CD0">
              <w:rPr>
                <w:lang w:val="de-DE"/>
              </w:rPr>
              <w:t>1</w:t>
            </w:r>
          </w:p>
        </w:tc>
      </w:tr>
      <w:tr w:rsidR="00481318" w:rsidRPr="00441CD0" w14:paraId="2582ED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552212" w14:textId="77777777" w:rsidR="00481318" w:rsidRPr="00441CD0" w:rsidRDefault="00481318" w:rsidP="00481318">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1708AC03" w14:textId="77777777" w:rsidR="00481318" w:rsidRPr="00441CD0" w:rsidRDefault="00481318" w:rsidP="0048131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2BBADA8" w14:textId="77777777" w:rsidR="00481318" w:rsidRPr="00441CD0" w:rsidRDefault="00481318" w:rsidP="00481318">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3501EA36" w14:textId="77777777" w:rsidR="00481318" w:rsidRPr="00441CD0" w:rsidRDefault="00481318" w:rsidP="00481318">
            <w:pPr>
              <w:pStyle w:val="TAC"/>
              <w:rPr>
                <w:lang w:val="de-DE"/>
              </w:rPr>
            </w:pPr>
            <w:r w:rsidRPr="00441CD0">
              <w:rPr>
                <w:lang w:val="de-DE"/>
              </w:rPr>
              <w:t>1</w:t>
            </w:r>
          </w:p>
        </w:tc>
      </w:tr>
      <w:tr w:rsidR="00481318" w:rsidRPr="00441CD0" w14:paraId="3AF1AA5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EB0AE0" w14:textId="77777777" w:rsidR="00481318" w:rsidRPr="00441CD0" w:rsidRDefault="00481318" w:rsidP="00481318">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160D0EF1" w14:textId="77777777" w:rsidR="00481318" w:rsidRPr="00441CD0" w:rsidRDefault="00481318" w:rsidP="0048131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E02E5AE" w14:textId="77777777" w:rsidR="00481318" w:rsidRPr="00441CD0" w:rsidRDefault="00481318" w:rsidP="00481318">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20320B8C" w14:textId="77777777" w:rsidR="00481318" w:rsidRPr="00441CD0" w:rsidRDefault="00481318" w:rsidP="00481318">
            <w:pPr>
              <w:pStyle w:val="TAC"/>
              <w:rPr>
                <w:lang w:val="de-DE"/>
              </w:rPr>
            </w:pPr>
            <w:r w:rsidRPr="00441CD0">
              <w:rPr>
                <w:lang w:val="de-DE"/>
              </w:rPr>
              <w:t>1</w:t>
            </w:r>
          </w:p>
        </w:tc>
      </w:tr>
      <w:tr w:rsidR="00481318" w:rsidRPr="00441CD0" w14:paraId="40DE215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209316" w14:textId="77777777" w:rsidR="00481318" w:rsidRPr="00441CD0" w:rsidRDefault="00481318" w:rsidP="00481318">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0B797C5" w14:textId="77777777" w:rsidR="00481318" w:rsidRPr="00441CD0" w:rsidRDefault="00481318" w:rsidP="0048131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E46462C" w14:textId="77777777" w:rsidR="00481318" w:rsidRPr="00441CD0" w:rsidRDefault="00481318" w:rsidP="00481318">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8FEC526" w14:textId="77777777" w:rsidR="00481318" w:rsidRPr="00441CD0" w:rsidRDefault="00481318" w:rsidP="00481318">
            <w:pPr>
              <w:pStyle w:val="TAC"/>
              <w:rPr>
                <w:lang w:val="de-DE"/>
              </w:rPr>
            </w:pPr>
            <w:r w:rsidRPr="00441CD0">
              <w:rPr>
                <w:lang w:val="de-DE"/>
              </w:rPr>
              <w:t>1</w:t>
            </w:r>
          </w:p>
        </w:tc>
      </w:tr>
      <w:tr w:rsidR="00481318" w:rsidRPr="00441CD0" w14:paraId="3658F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B2CF78" w14:textId="77777777" w:rsidR="00481318" w:rsidRPr="00441CD0" w:rsidRDefault="00481318" w:rsidP="00481318">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ACDEA88" w14:textId="77777777" w:rsidR="00481318" w:rsidRPr="00441CD0" w:rsidRDefault="00481318" w:rsidP="0048131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8AB6F99"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3E514B9" w14:textId="77777777" w:rsidR="00481318" w:rsidRPr="00441CD0" w:rsidRDefault="00481318" w:rsidP="00481318">
            <w:pPr>
              <w:pStyle w:val="TAC"/>
              <w:rPr>
                <w:lang w:val="de-DE"/>
              </w:rPr>
            </w:pPr>
            <w:r w:rsidRPr="00441CD0">
              <w:rPr>
                <w:lang w:val="fr-FR"/>
              </w:rPr>
              <w:t>Not Applicable</w:t>
            </w:r>
          </w:p>
        </w:tc>
      </w:tr>
      <w:tr w:rsidR="00481318" w:rsidRPr="00441CD0" w14:paraId="6FE1DF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E49822" w14:textId="77777777" w:rsidR="00481318" w:rsidRPr="00441CD0" w:rsidRDefault="00481318" w:rsidP="00481318">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72AD100A" w14:textId="77777777" w:rsidR="00481318" w:rsidRPr="00441CD0" w:rsidRDefault="00481318" w:rsidP="0048131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44D389B" w14:textId="77777777" w:rsidR="00481318" w:rsidRPr="00441CD0" w:rsidRDefault="00481318" w:rsidP="00481318">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1817E94" w14:textId="77777777" w:rsidR="00481318" w:rsidRPr="00441CD0" w:rsidRDefault="00481318" w:rsidP="00481318">
            <w:pPr>
              <w:pStyle w:val="TAC"/>
              <w:rPr>
                <w:lang w:val="de-DE"/>
              </w:rPr>
            </w:pPr>
            <w:r w:rsidRPr="00441CD0">
              <w:rPr>
                <w:lang w:val="fr-FR"/>
              </w:rPr>
              <w:t>Not Applicable</w:t>
            </w:r>
          </w:p>
        </w:tc>
      </w:tr>
      <w:tr w:rsidR="00481318" w:rsidRPr="00441CD0" w14:paraId="4F6A60D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5125AF" w14:textId="77777777" w:rsidR="00481318" w:rsidRPr="00441CD0" w:rsidRDefault="00481318" w:rsidP="00481318">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F1F841E" w14:textId="77777777" w:rsidR="00481318" w:rsidRPr="00441CD0" w:rsidRDefault="00481318" w:rsidP="0048131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71C28B2" w14:textId="77777777" w:rsidR="00481318" w:rsidRPr="00441CD0" w:rsidRDefault="00481318" w:rsidP="00481318">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1E521E8A" w14:textId="77777777" w:rsidR="00481318" w:rsidRPr="00441CD0" w:rsidRDefault="00481318" w:rsidP="00481318">
            <w:pPr>
              <w:pStyle w:val="TAC"/>
              <w:rPr>
                <w:lang w:val="de-DE"/>
              </w:rPr>
            </w:pPr>
            <w:r w:rsidRPr="00441CD0">
              <w:rPr>
                <w:lang w:val="de-DE"/>
              </w:rPr>
              <w:t>2</w:t>
            </w:r>
          </w:p>
        </w:tc>
      </w:tr>
      <w:tr w:rsidR="00481318" w:rsidRPr="00441CD0" w14:paraId="05FCE3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F12B1C3" w14:textId="77777777" w:rsidR="00481318" w:rsidRPr="00441CD0" w:rsidRDefault="00481318" w:rsidP="00481318">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B3A5783" w14:textId="77777777" w:rsidR="00481318" w:rsidRPr="00441CD0" w:rsidRDefault="00481318" w:rsidP="0048131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183C15FB" w14:textId="77777777" w:rsidR="00481318" w:rsidRPr="00441CD0" w:rsidRDefault="00481318" w:rsidP="00481318">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54240C68" w14:textId="77777777" w:rsidR="00481318" w:rsidRPr="00441CD0" w:rsidRDefault="00481318" w:rsidP="00481318">
            <w:pPr>
              <w:pStyle w:val="TAC"/>
              <w:rPr>
                <w:lang w:val="sv-SE"/>
              </w:rPr>
            </w:pPr>
            <w:r w:rsidRPr="00441CD0">
              <w:rPr>
                <w:lang w:val="de-DE"/>
              </w:rPr>
              <w:t>1</w:t>
            </w:r>
          </w:p>
        </w:tc>
      </w:tr>
      <w:tr w:rsidR="00481318" w:rsidRPr="00441CD0" w14:paraId="746BE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BFBA88" w14:textId="77777777" w:rsidR="00481318" w:rsidRPr="00441CD0" w:rsidRDefault="00481318" w:rsidP="00481318">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4363D44A" w14:textId="77777777" w:rsidR="00481318" w:rsidRPr="00441CD0" w:rsidRDefault="00481318" w:rsidP="0048131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7D3EF66" w14:textId="77777777" w:rsidR="00481318" w:rsidRPr="00441CD0" w:rsidRDefault="00481318" w:rsidP="00481318">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48941810" w14:textId="77777777" w:rsidR="00481318" w:rsidRPr="00441CD0" w:rsidRDefault="00481318" w:rsidP="00481318">
            <w:pPr>
              <w:pStyle w:val="TAC"/>
              <w:rPr>
                <w:lang w:val="de-DE"/>
              </w:rPr>
            </w:pPr>
            <w:r w:rsidRPr="00441CD0">
              <w:rPr>
                <w:lang w:val="de-DE"/>
              </w:rPr>
              <w:t>1</w:t>
            </w:r>
          </w:p>
        </w:tc>
      </w:tr>
      <w:tr w:rsidR="00481318" w:rsidRPr="00441CD0" w14:paraId="64921C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D24CD1" w14:textId="77777777" w:rsidR="00481318" w:rsidRPr="00441CD0" w:rsidRDefault="00481318" w:rsidP="00481318">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0D9CD9D" w14:textId="77777777" w:rsidR="00481318" w:rsidRPr="00441CD0" w:rsidRDefault="00481318" w:rsidP="0048131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EB1B1DC" w14:textId="77777777" w:rsidR="00481318" w:rsidRPr="00441CD0" w:rsidRDefault="00481318" w:rsidP="00481318">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62013D1B" w14:textId="77777777" w:rsidR="00481318" w:rsidRPr="00441CD0" w:rsidRDefault="00481318" w:rsidP="00481318">
            <w:pPr>
              <w:pStyle w:val="TAC"/>
              <w:rPr>
                <w:lang w:val="sv-SE"/>
              </w:rPr>
            </w:pPr>
            <w:r w:rsidRPr="00441CD0">
              <w:rPr>
                <w:lang w:val="de-DE"/>
              </w:rPr>
              <w:t>Not applicable</w:t>
            </w:r>
          </w:p>
        </w:tc>
      </w:tr>
      <w:tr w:rsidR="00481318" w:rsidRPr="00441CD0" w14:paraId="3E1077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4E30B2" w14:textId="77777777" w:rsidR="00481318" w:rsidRPr="00441CD0" w:rsidRDefault="00481318" w:rsidP="00481318">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6AF0F87" w14:textId="77777777" w:rsidR="00481318" w:rsidRPr="00441CD0" w:rsidRDefault="00481318" w:rsidP="0048131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4F39958" w14:textId="77777777" w:rsidR="00481318" w:rsidRPr="00441CD0" w:rsidRDefault="00481318" w:rsidP="00481318">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604E7CA4" w14:textId="77777777" w:rsidR="00481318" w:rsidRPr="00441CD0" w:rsidRDefault="00481318" w:rsidP="00481318">
            <w:pPr>
              <w:pStyle w:val="TAC"/>
              <w:rPr>
                <w:lang w:val="de-DE"/>
              </w:rPr>
            </w:pPr>
            <w:r w:rsidRPr="00441CD0">
              <w:rPr>
                <w:lang w:val="fr-FR" w:eastAsia="zh-CN"/>
              </w:rPr>
              <w:t>4</w:t>
            </w:r>
          </w:p>
        </w:tc>
      </w:tr>
      <w:tr w:rsidR="00481318" w:rsidRPr="00441CD0" w14:paraId="2D1D74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8D27243" w14:textId="77777777" w:rsidR="00481318" w:rsidRPr="00441CD0" w:rsidRDefault="00481318" w:rsidP="00481318">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C76312E" w14:textId="77777777" w:rsidR="00481318" w:rsidRPr="00441CD0" w:rsidRDefault="00481318" w:rsidP="0048131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3D499E6F" w14:textId="77777777" w:rsidR="00481318" w:rsidRPr="00441CD0" w:rsidRDefault="00481318" w:rsidP="00481318">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4C4FD14E" w14:textId="77777777" w:rsidR="00481318" w:rsidRPr="00441CD0" w:rsidRDefault="00481318" w:rsidP="00481318">
            <w:pPr>
              <w:pStyle w:val="TAC"/>
              <w:rPr>
                <w:lang w:val="fr-FR" w:eastAsia="zh-CN"/>
              </w:rPr>
            </w:pPr>
            <w:r w:rsidRPr="00441CD0">
              <w:rPr>
                <w:lang w:val="de-DE"/>
              </w:rPr>
              <w:t>2</w:t>
            </w:r>
          </w:p>
        </w:tc>
      </w:tr>
      <w:tr w:rsidR="00481318" w:rsidRPr="00441CD0" w14:paraId="51F75B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DF91073" w14:textId="77777777" w:rsidR="00481318" w:rsidRPr="00441CD0" w:rsidRDefault="00481318" w:rsidP="00481318">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6F8F8CD" w14:textId="77777777" w:rsidR="00481318" w:rsidRPr="00441CD0" w:rsidRDefault="00481318" w:rsidP="0048131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86D8EF7" w14:textId="77777777" w:rsidR="00481318" w:rsidRPr="00441CD0" w:rsidRDefault="00481318" w:rsidP="00481318">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6E125FF0" w14:textId="77777777" w:rsidR="00481318" w:rsidRPr="00441CD0" w:rsidRDefault="00481318" w:rsidP="00481318">
            <w:pPr>
              <w:pStyle w:val="TAC"/>
              <w:rPr>
                <w:lang w:val="de-DE"/>
              </w:rPr>
            </w:pPr>
            <w:r w:rsidRPr="00441CD0">
              <w:rPr>
                <w:lang w:val="fr-FR" w:eastAsia="zh-CN"/>
              </w:rPr>
              <w:t>1</w:t>
            </w:r>
          </w:p>
        </w:tc>
      </w:tr>
      <w:tr w:rsidR="00481318" w:rsidRPr="00441CD0" w14:paraId="552449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81B528" w14:textId="77777777" w:rsidR="00481318" w:rsidRPr="00441CD0" w:rsidRDefault="00481318" w:rsidP="00481318">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200F7854" w14:textId="77777777" w:rsidR="00481318" w:rsidRPr="00441CD0" w:rsidRDefault="00481318" w:rsidP="0048131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0C87FC3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57E3B1AE" w14:textId="77777777" w:rsidR="00481318" w:rsidRPr="00441CD0" w:rsidRDefault="00481318" w:rsidP="00481318">
            <w:pPr>
              <w:pStyle w:val="TAC"/>
              <w:rPr>
                <w:lang w:val="de-DE"/>
              </w:rPr>
            </w:pPr>
            <w:r w:rsidRPr="00441CD0">
              <w:rPr>
                <w:lang w:val="fr-FR" w:eastAsia="zh-CN"/>
              </w:rPr>
              <w:t>1</w:t>
            </w:r>
          </w:p>
        </w:tc>
      </w:tr>
      <w:tr w:rsidR="00481318" w:rsidRPr="00441CD0" w14:paraId="0A87EE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2BC87" w14:textId="77777777" w:rsidR="00481318" w:rsidRPr="00441CD0" w:rsidRDefault="00481318" w:rsidP="00481318">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25D77437" w14:textId="77777777" w:rsidR="00481318" w:rsidRPr="00441CD0" w:rsidRDefault="00481318" w:rsidP="00481318">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55922E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640E0FFB" w14:textId="77777777" w:rsidR="00481318" w:rsidRPr="00441CD0" w:rsidRDefault="00481318" w:rsidP="00481318">
            <w:pPr>
              <w:pStyle w:val="TAC"/>
              <w:rPr>
                <w:lang w:val="de-DE"/>
              </w:rPr>
            </w:pPr>
            <w:r w:rsidRPr="00441CD0">
              <w:rPr>
                <w:lang w:val="fr-FR" w:eastAsia="zh-CN"/>
              </w:rPr>
              <w:t>1</w:t>
            </w:r>
          </w:p>
        </w:tc>
      </w:tr>
      <w:tr w:rsidR="00481318" w:rsidRPr="00441CD0" w14:paraId="597EA7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BCAB29D" w14:textId="77777777" w:rsidR="00481318" w:rsidRPr="00441CD0" w:rsidRDefault="00481318" w:rsidP="00481318">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4A32E376" w14:textId="77777777" w:rsidR="00481318" w:rsidRPr="00441CD0" w:rsidRDefault="00481318" w:rsidP="0048131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1D4D0913"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2F61E443" w14:textId="77777777" w:rsidR="00481318" w:rsidRPr="00441CD0" w:rsidRDefault="00481318" w:rsidP="00481318">
            <w:pPr>
              <w:pStyle w:val="TAC"/>
              <w:rPr>
                <w:lang w:val="fr-FR" w:eastAsia="zh-CN"/>
              </w:rPr>
            </w:pPr>
            <w:r w:rsidRPr="00441CD0">
              <w:rPr>
                <w:lang w:val="fr-FR" w:eastAsia="zh-CN"/>
              </w:rPr>
              <w:t>1</w:t>
            </w:r>
          </w:p>
        </w:tc>
      </w:tr>
      <w:tr w:rsidR="00481318" w:rsidRPr="00441CD0" w14:paraId="025171A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E5CB7B" w14:textId="77777777" w:rsidR="00481318" w:rsidRPr="00441CD0" w:rsidRDefault="00481318" w:rsidP="00481318">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0CBC0D98" w14:textId="77777777" w:rsidR="00481318" w:rsidRPr="00441CD0" w:rsidRDefault="00481318" w:rsidP="00481318">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256246E1" w14:textId="77777777" w:rsidR="00481318" w:rsidRPr="00441CD0" w:rsidRDefault="00481318" w:rsidP="0048131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4645E43A" w14:textId="77777777" w:rsidR="00481318" w:rsidRPr="00441CD0" w:rsidRDefault="00481318" w:rsidP="00481318">
            <w:pPr>
              <w:pStyle w:val="TAC"/>
              <w:rPr>
                <w:lang w:val="fr-FR"/>
              </w:rPr>
            </w:pPr>
            <w:r w:rsidRPr="00441CD0">
              <w:rPr>
                <w:lang w:val="de-DE"/>
              </w:rPr>
              <w:t>Not Applicable</w:t>
            </w:r>
          </w:p>
        </w:tc>
      </w:tr>
      <w:tr w:rsidR="00481318" w:rsidRPr="00441CD0" w14:paraId="5446609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8181FD" w14:textId="77777777" w:rsidR="00481318" w:rsidRPr="00441CD0" w:rsidRDefault="00481318" w:rsidP="00481318">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48647F7C" w14:textId="77777777" w:rsidR="00481318" w:rsidRPr="00441CD0" w:rsidRDefault="00481318" w:rsidP="00481318">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27B8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6816F874" w14:textId="77777777" w:rsidR="00481318" w:rsidRPr="00441CD0" w:rsidRDefault="00481318" w:rsidP="00481318">
            <w:pPr>
              <w:pStyle w:val="TAC"/>
              <w:rPr>
                <w:lang w:val="de-DE"/>
              </w:rPr>
            </w:pPr>
            <w:r w:rsidRPr="00441CD0">
              <w:rPr>
                <w:lang w:val="fr-FR"/>
              </w:rPr>
              <w:t>Not Applicable</w:t>
            </w:r>
          </w:p>
        </w:tc>
      </w:tr>
      <w:tr w:rsidR="00481318" w:rsidRPr="00441CD0" w14:paraId="5AD9F0A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38021" w14:textId="77777777" w:rsidR="00481318" w:rsidRPr="00441CD0" w:rsidRDefault="00481318" w:rsidP="00481318">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A874994" w14:textId="77777777" w:rsidR="00481318" w:rsidRPr="00441CD0" w:rsidRDefault="00481318" w:rsidP="00481318">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31E9992" w14:textId="77777777" w:rsidR="00481318" w:rsidRPr="00441CD0" w:rsidRDefault="00481318" w:rsidP="00481318">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17F6319C" w14:textId="77777777" w:rsidR="00481318" w:rsidRPr="00441CD0" w:rsidRDefault="00481318" w:rsidP="00481318">
            <w:pPr>
              <w:pStyle w:val="TAC"/>
              <w:rPr>
                <w:lang w:val="de-DE"/>
              </w:rPr>
            </w:pPr>
            <w:r w:rsidRPr="00441CD0">
              <w:rPr>
                <w:lang w:val="fr-FR"/>
              </w:rPr>
              <w:t>Not Applicable</w:t>
            </w:r>
          </w:p>
        </w:tc>
      </w:tr>
      <w:tr w:rsidR="00481318" w:rsidRPr="00441CD0" w14:paraId="32ED66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5F245B4" w14:textId="77777777" w:rsidR="00481318" w:rsidRPr="00441CD0" w:rsidRDefault="00481318" w:rsidP="00481318">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A690113" w14:textId="77777777" w:rsidR="00481318" w:rsidRPr="00441CD0" w:rsidRDefault="00481318" w:rsidP="00481318">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95B2B50" w14:textId="77777777" w:rsidR="00481318" w:rsidRPr="00441CD0" w:rsidRDefault="00481318" w:rsidP="00481318">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19998E1B" w14:textId="77777777" w:rsidR="00481318" w:rsidRPr="00441CD0" w:rsidRDefault="00481318" w:rsidP="00481318">
            <w:pPr>
              <w:pStyle w:val="TAC"/>
              <w:rPr>
                <w:lang w:val="de-DE"/>
              </w:rPr>
            </w:pPr>
            <w:r w:rsidRPr="00441CD0">
              <w:rPr>
                <w:lang w:val="fr-FR"/>
              </w:rPr>
              <w:t>Not Applicable</w:t>
            </w:r>
          </w:p>
        </w:tc>
      </w:tr>
      <w:tr w:rsidR="00481318" w:rsidRPr="00441CD0" w14:paraId="7BCCAD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8E44EE" w14:textId="77777777" w:rsidR="00481318" w:rsidRPr="00441CD0" w:rsidRDefault="00481318" w:rsidP="00481318">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4F7329A" w14:textId="77777777" w:rsidR="00481318" w:rsidRPr="00441CD0" w:rsidRDefault="00481318" w:rsidP="0048131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A5D3D7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660C2AA3" w14:textId="77777777" w:rsidR="00481318" w:rsidRPr="00441CD0" w:rsidRDefault="00481318" w:rsidP="00481318">
            <w:pPr>
              <w:pStyle w:val="TAC"/>
              <w:rPr>
                <w:lang w:val="de-DE"/>
              </w:rPr>
            </w:pPr>
            <w:r w:rsidRPr="00441CD0">
              <w:rPr>
                <w:lang w:val="de-DE"/>
              </w:rPr>
              <w:t>1</w:t>
            </w:r>
          </w:p>
        </w:tc>
      </w:tr>
      <w:tr w:rsidR="00481318" w:rsidRPr="00441CD0" w14:paraId="65E3992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6333063" w14:textId="77777777" w:rsidR="00481318" w:rsidRPr="00441CD0" w:rsidRDefault="00481318" w:rsidP="00481318">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4D42D4B" w14:textId="77777777" w:rsidR="00481318" w:rsidRPr="00441CD0" w:rsidRDefault="00481318" w:rsidP="0048131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ADA5C4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2613EFCF" w14:textId="77777777" w:rsidR="00481318" w:rsidRPr="00441CD0" w:rsidRDefault="00481318" w:rsidP="00481318">
            <w:pPr>
              <w:pStyle w:val="TAC"/>
              <w:rPr>
                <w:lang w:val="de-DE"/>
              </w:rPr>
            </w:pPr>
            <w:r w:rsidRPr="00441CD0">
              <w:rPr>
                <w:lang w:val="de-DE"/>
              </w:rPr>
              <w:t>1</w:t>
            </w:r>
          </w:p>
        </w:tc>
      </w:tr>
      <w:tr w:rsidR="00481318" w:rsidRPr="00441CD0" w14:paraId="10145B5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777A63D" w14:textId="77777777" w:rsidR="00481318" w:rsidRPr="00441CD0" w:rsidRDefault="00481318" w:rsidP="00481318">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4316506" w14:textId="77777777" w:rsidR="00481318" w:rsidRPr="00441CD0" w:rsidRDefault="00481318" w:rsidP="0048131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5FD82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0983605C" w14:textId="77777777" w:rsidR="00481318" w:rsidRPr="00441CD0" w:rsidRDefault="00481318" w:rsidP="00481318">
            <w:pPr>
              <w:pStyle w:val="TAC"/>
              <w:rPr>
                <w:lang w:val="fr-FR" w:eastAsia="zh-CN"/>
              </w:rPr>
            </w:pPr>
            <w:r w:rsidRPr="00441CD0">
              <w:rPr>
                <w:lang w:val="fr-FR" w:eastAsia="zh-CN"/>
              </w:rPr>
              <w:t>1</w:t>
            </w:r>
          </w:p>
        </w:tc>
      </w:tr>
      <w:tr w:rsidR="00481318" w:rsidRPr="00441CD0" w14:paraId="4E5F60E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0057F0" w14:textId="77777777" w:rsidR="00481318" w:rsidRPr="00441CD0" w:rsidRDefault="00481318" w:rsidP="00481318">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03A9BC2" w14:textId="77777777" w:rsidR="00481318" w:rsidRPr="00441CD0" w:rsidRDefault="00481318" w:rsidP="00481318">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3762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06E305BA" w14:textId="77777777" w:rsidR="00481318" w:rsidRPr="00441CD0" w:rsidRDefault="00481318" w:rsidP="00481318">
            <w:pPr>
              <w:pStyle w:val="TAC"/>
              <w:rPr>
                <w:lang w:val="sv-SE"/>
              </w:rPr>
            </w:pPr>
            <w:r w:rsidRPr="00441CD0">
              <w:rPr>
                <w:lang w:val="sv-SE"/>
              </w:rPr>
              <w:t>1</w:t>
            </w:r>
          </w:p>
        </w:tc>
      </w:tr>
      <w:tr w:rsidR="00481318" w:rsidRPr="00441CD0" w14:paraId="24856A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C153777" w14:textId="77777777" w:rsidR="00481318" w:rsidRPr="00441CD0" w:rsidRDefault="00481318" w:rsidP="00481318">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4FD96E4" w14:textId="77777777" w:rsidR="00481318" w:rsidRPr="00441CD0" w:rsidRDefault="00481318" w:rsidP="00481318">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5F926751" w14:textId="77777777" w:rsidR="00481318" w:rsidRPr="00441CD0" w:rsidRDefault="00481318" w:rsidP="00481318">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0E927B00" w14:textId="77777777" w:rsidR="00481318" w:rsidRPr="00441CD0" w:rsidRDefault="00481318" w:rsidP="00481318">
            <w:pPr>
              <w:pStyle w:val="TAC"/>
              <w:rPr>
                <w:lang w:val="sv-SE"/>
              </w:rPr>
            </w:pPr>
            <w:r w:rsidRPr="00441CD0">
              <w:rPr>
                <w:lang w:val="fr-FR"/>
              </w:rPr>
              <w:t>Not Applicable</w:t>
            </w:r>
          </w:p>
        </w:tc>
      </w:tr>
      <w:tr w:rsidR="00481318" w:rsidRPr="00441CD0" w14:paraId="1A6E1D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D4206EF" w14:textId="77777777" w:rsidR="00481318" w:rsidRPr="00441CD0" w:rsidRDefault="00481318" w:rsidP="00481318">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910B79E" w14:textId="77777777" w:rsidR="00481318" w:rsidRPr="00441CD0" w:rsidRDefault="00481318" w:rsidP="0048131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71611C76"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58DC292" w14:textId="77777777" w:rsidR="00481318" w:rsidRPr="00441CD0" w:rsidRDefault="00481318" w:rsidP="00481318">
            <w:pPr>
              <w:pStyle w:val="TAC"/>
              <w:rPr>
                <w:lang w:val="sv-SE"/>
              </w:rPr>
            </w:pPr>
            <w:r w:rsidRPr="00441CD0">
              <w:rPr>
                <w:lang w:val="sv-SE"/>
              </w:rPr>
              <w:t>4</w:t>
            </w:r>
          </w:p>
        </w:tc>
      </w:tr>
      <w:tr w:rsidR="00481318" w:rsidRPr="00441CD0" w14:paraId="19849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6E95C3" w14:textId="77777777" w:rsidR="00481318" w:rsidRPr="00441CD0" w:rsidRDefault="00481318" w:rsidP="00481318">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67420A5" w14:textId="77777777" w:rsidR="00481318" w:rsidRPr="00441CD0" w:rsidRDefault="00481318" w:rsidP="0048131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10154CBC"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C2D8644" w14:textId="77777777" w:rsidR="00481318" w:rsidRPr="00441CD0" w:rsidRDefault="00481318" w:rsidP="00481318">
            <w:pPr>
              <w:pStyle w:val="TAC"/>
              <w:rPr>
                <w:lang w:val="sv-SE"/>
              </w:rPr>
            </w:pPr>
            <w:r w:rsidRPr="00441CD0">
              <w:rPr>
                <w:lang w:val="sv-SE"/>
              </w:rPr>
              <w:t>4</w:t>
            </w:r>
          </w:p>
        </w:tc>
      </w:tr>
      <w:tr w:rsidR="00481318" w:rsidRPr="00441CD0" w14:paraId="460C14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F27D208" w14:textId="77777777" w:rsidR="00481318" w:rsidRPr="00441CD0" w:rsidRDefault="00481318" w:rsidP="00481318">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5B132DC" w14:textId="77777777" w:rsidR="00481318" w:rsidRPr="00441CD0" w:rsidRDefault="00481318" w:rsidP="0048131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9F8CD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58DD8A36" w14:textId="77777777" w:rsidR="00481318" w:rsidRPr="00441CD0" w:rsidRDefault="00481318" w:rsidP="00481318">
            <w:pPr>
              <w:pStyle w:val="TAC"/>
              <w:rPr>
                <w:lang w:val="sv-SE"/>
              </w:rPr>
            </w:pPr>
            <w:r w:rsidRPr="00441CD0">
              <w:rPr>
                <w:lang w:val="sv-SE"/>
              </w:rPr>
              <w:t>1</w:t>
            </w:r>
          </w:p>
        </w:tc>
      </w:tr>
      <w:tr w:rsidR="00481318" w:rsidRPr="00441CD0" w14:paraId="682507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75BF9F" w14:textId="77777777" w:rsidR="00481318" w:rsidRPr="00441CD0" w:rsidRDefault="00481318" w:rsidP="00481318">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8452B6D"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09FC751" w14:textId="77777777" w:rsidR="00481318" w:rsidRPr="00441CD0" w:rsidRDefault="00481318" w:rsidP="00481318">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CAE5CA6" w14:textId="77777777" w:rsidR="00481318" w:rsidRPr="00441CD0" w:rsidRDefault="00481318" w:rsidP="00481318">
            <w:pPr>
              <w:pStyle w:val="TAC"/>
              <w:rPr>
                <w:lang w:val="sv-SE"/>
              </w:rPr>
            </w:pPr>
            <w:r w:rsidRPr="00441CD0">
              <w:rPr>
                <w:lang w:val="fr-FR"/>
              </w:rPr>
              <w:t>Not Applicable</w:t>
            </w:r>
          </w:p>
        </w:tc>
      </w:tr>
      <w:tr w:rsidR="00481318" w:rsidRPr="00441CD0" w14:paraId="14EF8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F920086" w14:textId="77777777" w:rsidR="00481318" w:rsidRPr="00441CD0" w:rsidRDefault="00481318" w:rsidP="00481318">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4F2AFC15"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3F157E95" w14:textId="77777777" w:rsidR="00481318" w:rsidRPr="00441CD0" w:rsidRDefault="00481318" w:rsidP="00481318">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36A5E283" w14:textId="77777777" w:rsidR="00481318" w:rsidRPr="00441CD0" w:rsidRDefault="00481318" w:rsidP="00481318">
            <w:pPr>
              <w:pStyle w:val="TAC"/>
              <w:rPr>
                <w:lang w:val="sv-SE"/>
              </w:rPr>
            </w:pPr>
            <w:r w:rsidRPr="00441CD0">
              <w:rPr>
                <w:lang w:val="fr-FR"/>
              </w:rPr>
              <w:t>Not Applicable</w:t>
            </w:r>
          </w:p>
        </w:tc>
      </w:tr>
      <w:tr w:rsidR="00481318" w:rsidRPr="00441CD0" w14:paraId="3236777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330D211" w14:textId="77777777" w:rsidR="00481318" w:rsidRPr="00441CD0" w:rsidRDefault="00481318" w:rsidP="00481318">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42F7C033" w14:textId="77777777" w:rsidR="00481318" w:rsidRPr="00441CD0" w:rsidRDefault="00481318" w:rsidP="00481318">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35953F31" w14:textId="77777777" w:rsidR="00481318" w:rsidRPr="00441CD0" w:rsidRDefault="00481318" w:rsidP="00481318">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39A60C66" w14:textId="77777777" w:rsidR="00481318" w:rsidRPr="00441CD0" w:rsidRDefault="00481318" w:rsidP="00481318">
            <w:pPr>
              <w:pStyle w:val="TAC"/>
              <w:rPr>
                <w:lang w:val="sv-SE"/>
              </w:rPr>
            </w:pPr>
            <w:r w:rsidRPr="00441CD0">
              <w:rPr>
                <w:lang w:val="fr-FR"/>
              </w:rPr>
              <w:t>Not Applicable</w:t>
            </w:r>
          </w:p>
        </w:tc>
      </w:tr>
      <w:tr w:rsidR="00481318" w:rsidRPr="00441CD0" w14:paraId="20A96F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9255AA" w14:textId="77777777" w:rsidR="00481318" w:rsidRPr="00441CD0" w:rsidRDefault="00481318" w:rsidP="00481318">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EED4C7F" w14:textId="77777777" w:rsidR="00481318" w:rsidRPr="00441CD0" w:rsidRDefault="00481318" w:rsidP="0048131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09C9A25" w14:textId="77777777" w:rsidR="00481318" w:rsidRPr="00441CD0" w:rsidRDefault="00481318" w:rsidP="00481318">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42D280F1" w14:textId="77777777" w:rsidR="00481318" w:rsidRPr="00441CD0" w:rsidRDefault="00481318" w:rsidP="00481318">
            <w:pPr>
              <w:pStyle w:val="TAC"/>
              <w:rPr>
                <w:lang w:val="sv-SE"/>
              </w:rPr>
            </w:pPr>
            <w:r w:rsidRPr="00441CD0">
              <w:rPr>
                <w:lang w:val="fr-FR"/>
              </w:rPr>
              <w:t>Not Applicable</w:t>
            </w:r>
          </w:p>
        </w:tc>
      </w:tr>
      <w:tr w:rsidR="00481318" w:rsidRPr="00441CD0" w14:paraId="6B27A7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F14177D" w14:textId="77777777" w:rsidR="00481318" w:rsidRPr="00441CD0" w:rsidRDefault="00481318" w:rsidP="00481318">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0D5CAA2" w14:textId="77777777" w:rsidR="00481318" w:rsidRPr="00441CD0" w:rsidRDefault="00481318" w:rsidP="0048131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04CB99D9" w14:textId="77777777" w:rsidR="00481318" w:rsidRPr="00441CD0" w:rsidRDefault="00481318" w:rsidP="00481318">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11D9CA04" w14:textId="77777777" w:rsidR="00481318" w:rsidRPr="00441CD0" w:rsidRDefault="00481318" w:rsidP="00481318">
            <w:pPr>
              <w:pStyle w:val="TAC"/>
              <w:rPr>
                <w:lang w:val="de-DE"/>
              </w:rPr>
            </w:pPr>
            <w:r w:rsidRPr="00441CD0">
              <w:rPr>
                <w:lang w:val="fr-FR"/>
              </w:rPr>
              <w:t>Not Applicable</w:t>
            </w:r>
          </w:p>
        </w:tc>
      </w:tr>
      <w:tr w:rsidR="00481318" w:rsidRPr="00441CD0" w14:paraId="48F4F8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40DFB6" w14:textId="77777777" w:rsidR="00481318" w:rsidRPr="00441CD0" w:rsidRDefault="00481318" w:rsidP="00481318">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32D32D4C" w14:textId="77777777" w:rsidR="00481318" w:rsidRPr="00441CD0" w:rsidRDefault="00481318" w:rsidP="0048131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6A7D90E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6E2CD504" w14:textId="77777777" w:rsidR="00481318" w:rsidRPr="00441CD0" w:rsidRDefault="00481318" w:rsidP="00481318">
            <w:pPr>
              <w:pStyle w:val="TAC"/>
              <w:rPr>
                <w:lang w:val="de-DE"/>
              </w:rPr>
            </w:pPr>
            <w:r w:rsidRPr="00441CD0">
              <w:rPr>
                <w:lang w:val="fr-FR"/>
              </w:rPr>
              <w:t>1</w:t>
            </w:r>
          </w:p>
        </w:tc>
      </w:tr>
      <w:tr w:rsidR="00481318" w:rsidRPr="00441CD0" w14:paraId="2CD390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E4D4EA" w14:textId="77777777" w:rsidR="00481318" w:rsidRPr="00441CD0" w:rsidRDefault="00481318" w:rsidP="00481318">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7DC90625" w14:textId="77777777" w:rsidR="00481318" w:rsidRPr="00441CD0" w:rsidRDefault="00481318" w:rsidP="0048131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23FDC46F" w14:textId="77777777" w:rsidR="00481318" w:rsidRPr="00441CD0" w:rsidRDefault="00481318" w:rsidP="00481318">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5965AE10" w14:textId="77777777" w:rsidR="00481318" w:rsidRPr="00441CD0" w:rsidRDefault="00481318" w:rsidP="00481318">
            <w:pPr>
              <w:pStyle w:val="TAC"/>
              <w:rPr>
                <w:lang w:val="de-DE"/>
              </w:rPr>
            </w:pPr>
            <w:r w:rsidRPr="00441CD0">
              <w:rPr>
                <w:lang w:val="de-DE"/>
              </w:rPr>
              <w:t>Not Applicable</w:t>
            </w:r>
          </w:p>
        </w:tc>
      </w:tr>
      <w:tr w:rsidR="00481318" w:rsidRPr="00441CD0" w14:paraId="0D7058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5D4AE9" w14:textId="77777777" w:rsidR="00481318" w:rsidRPr="00441CD0" w:rsidRDefault="00481318" w:rsidP="00481318">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50FB6BE" w14:textId="77777777" w:rsidR="00481318" w:rsidRPr="00441CD0" w:rsidRDefault="00481318" w:rsidP="00481318">
            <w:pPr>
              <w:pStyle w:val="TAL"/>
              <w:rPr>
                <w:lang w:val="fr-FR" w:eastAsia="zh-CN"/>
              </w:rPr>
            </w:pPr>
            <w:bookmarkStart w:id="116" w:name="_Hlk23326185"/>
            <w:r w:rsidRPr="00441CD0">
              <w:rPr>
                <w:noProof/>
                <w:lang w:val="fr-FR"/>
              </w:rPr>
              <w:t>TSN Time Domain Number</w:t>
            </w:r>
            <w:bookmarkEnd w:id="116"/>
          </w:p>
        </w:tc>
        <w:tc>
          <w:tcPr>
            <w:tcW w:w="1360" w:type="pct"/>
            <w:tcBorders>
              <w:top w:val="single" w:sz="4" w:space="0" w:color="auto"/>
              <w:left w:val="single" w:sz="4" w:space="0" w:color="auto"/>
              <w:bottom w:val="single" w:sz="4" w:space="0" w:color="auto"/>
              <w:right w:val="single" w:sz="4" w:space="0" w:color="auto"/>
            </w:tcBorders>
          </w:tcPr>
          <w:p w14:paraId="56E278A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493B9282" w14:textId="77777777" w:rsidR="00481318" w:rsidRPr="00441CD0" w:rsidRDefault="00481318" w:rsidP="00481318">
            <w:pPr>
              <w:pStyle w:val="TAC"/>
              <w:rPr>
                <w:lang w:val="fr-FR" w:eastAsia="zh-CN"/>
              </w:rPr>
            </w:pPr>
            <w:r w:rsidRPr="00441CD0">
              <w:rPr>
                <w:lang w:val="fr-FR" w:eastAsia="zh-CN"/>
              </w:rPr>
              <w:t>1</w:t>
            </w:r>
          </w:p>
        </w:tc>
      </w:tr>
      <w:tr w:rsidR="00481318" w:rsidRPr="00441CD0" w14:paraId="2D35E28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EDAD02" w14:textId="77777777" w:rsidR="00481318" w:rsidRPr="00441CD0" w:rsidRDefault="00481318" w:rsidP="00481318">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E12DC80" w14:textId="77777777" w:rsidR="00481318" w:rsidRPr="00441CD0" w:rsidRDefault="00481318" w:rsidP="0048131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54A1EB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62E2ADE4" w14:textId="77777777" w:rsidR="00481318" w:rsidRPr="00441CD0" w:rsidRDefault="00481318" w:rsidP="00481318">
            <w:pPr>
              <w:pStyle w:val="TAC"/>
              <w:rPr>
                <w:lang w:val="fr-FR"/>
              </w:rPr>
            </w:pPr>
            <w:r w:rsidRPr="00441CD0">
              <w:rPr>
                <w:lang w:val="fr-FR"/>
              </w:rPr>
              <w:t>8</w:t>
            </w:r>
          </w:p>
        </w:tc>
      </w:tr>
      <w:tr w:rsidR="00481318" w:rsidRPr="00441CD0" w14:paraId="3E34BD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409264" w14:textId="77777777" w:rsidR="00481318" w:rsidRPr="00441CD0" w:rsidRDefault="00481318" w:rsidP="00481318">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533CBA07" w14:textId="77777777" w:rsidR="00481318" w:rsidRPr="00441CD0" w:rsidRDefault="00481318" w:rsidP="0048131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5BB9851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7734C349" w14:textId="77777777" w:rsidR="00481318" w:rsidRPr="00441CD0" w:rsidRDefault="00481318" w:rsidP="00481318">
            <w:pPr>
              <w:pStyle w:val="TAC"/>
              <w:rPr>
                <w:lang w:val="fr-FR"/>
              </w:rPr>
            </w:pPr>
            <w:r w:rsidRPr="00441CD0">
              <w:rPr>
                <w:lang w:val="fr-FR"/>
              </w:rPr>
              <w:t>4</w:t>
            </w:r>
          </w:p>
        </w:tc>
      </w:tr>
      <w:tr w:rsidR="00481318" w:rsidRPr="00441CD0" w14:paraId="5E59D79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4C6810" w14:textId="77777777" w:rsidR="00481318" w:rsidRPr="00441CD0" w:rsidRDefault="00481318" w:rsidP="00481318">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640E94D" w14:textId="77777777" w:rsidR="00481318" w:rsidRPr="00441CD0" w:rsidRDefault="00481318" w:rsidP="0048131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34337B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34BD545A" w14:textId="77777777" w:rsidR="00481318" w:rsidRPr="00441CD0" w:rsidRDefault="00481318" w:rsidP="00481318">
            <w:pPr>
              <w:pStyle w:val="TAC"/>
              <w:rPr>
                <w:lang w:val="fr-FR"/>
              </w:rPr>
            </w:pPr>
            <w:r w:rsidRPr="00441CD0">
              <w:rPr>
                <w:lang w:val="fr-FR"/>
              </w:rPr>
              <w:t>8</w:t>
            </w:r>
          </w:p>
        </w:tc>
      </w:tr>
      <w:tr w:rsidR="00481318" w:rsidRPr="00441CD0" w14:paraId="7D91B0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7B1707C" w14:textId="77777777" w:rsidR="00481318" w:rsidRPr="00441CD0" w:rsidRDefault="00481318" w:rsidP="00481318">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2D3525B5" w14:textId="77777777" w:rsidR="00481318" w:rsidRPr="00441CD0" w:rsidRDefault="00481318" w:rsidP="0048131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6AF4505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39BC0828" w14:textId="77777777" w:rsidR="00481318" w:rsidRPr="00441CD0" w:rsidRDefault="00481318" w:rsidP="00481318">
            <w:pPr>
              <w:pStyle w:val="TAC"/>
              <w:rPr>
                <w:lang w:val="fr-FR"/>
              </w:rPr>
            </w:pPr>
            <w:r w:rsidRPr="00441CD0">
              <w:rPr>
                <w:lang w:val="fr-FR"/>
              </w:rPr>
              <w:t>4</w:t>
            </w:r>
          </w:p>
        </w:tc>
      </w:tr>
      <w:tr w:rsidR="00481318" w:rsidRPr="00441CD0" w14:paraId="180C094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2C6999" w14:textId="77777777" w:rsidR="00481318" w:rsidRPr="00441CD0" w:rsidRDefault="00481318" w:rsidP="00481318">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7DC09CC" w14:textId="77777777" w:rsidR="00481318" w:rsidRPr="00441CD0" w:rsidRDefault="00481318" w:rsidP="0048131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6F708A35" w14:textId="77777777" w:rsidR="00481318" w:rsidRPr="00441CD0" w:rsidRDefault="00481318" w:rsidP="00481318">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B730ECF" w14:textId="77777777" w:rsidR="00481318" w:rsidRPr="00441CD0" w:rsidRDefault="00481318" w:rsidP="00481318">
            <w:pPr>
              <w:pStyle w:val="TAC"/>
              <w:rPr>
                <w:lang w:val="fr-FR" w:eastAsia="zh-CN"/>
              </w:rPr>
            </w:pPr>
            <w:r w:rsidRPr="00441CD0">
              <w:rPr>
                <w:lang w:val="de-DE"/>
              </w:rPr>
              <w:t>Not applicable</w:t>
            </w:r>
          </w:p>
        </w:tc>
      </w:tr>
      <w:tr w:rsidR="00481318" w:rsidRPr="00441CD0" w14:paraId="5B07B8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0CC6F64" w14:textId="77777777" w:rsidR="00481318" w:rsidRPr="00441CD0" w:rsidRDefault="00481318" w:rsidP="00481318">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DDA0234" w14:textId="77777777" w:rsidR="00481318" w:rsidRPr="00441CD0" w:rsidRDefault="00481318" w:rsidP="0048131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0F936B8C" w14:textId="77777777" w:rsidR="00481318" w:rsidRPr="00441CD0" w:rsidRDefault="00481318" w:rsidP="00481318">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591877E" w14:textId="77777777" w:rsidR="00481318" w:rsidRPr="00441CD0" w:rsidRDefault="00481318" w:rsidP="00481318">
            <w:pPr>
              <w:pStyle w:val="TAC"/>
              <w:rPr>
                <w:lang w:val="fr-FR" w:eastAsia="zh-CN"/>
              </w:rPr>
            </w:pPr>
            <w:r w:rsidRPr="00441CD0">
              <w:rPr>
                <w:lang w:val="de-DE"/>
              </w:rPr>
              <w:t>Not applicable</w:t>
            </w:r>
          </w:p>
        </w:tc>
      </w:tr>
      <w:tr w:rsidR="00481318" w:rsidRPr="00441CD0" w14:paraId="0F3B29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2ABFED" w14:textId="77777777" w:rsidR="00481318" w:rsidRPr="00441CD0" w:rsidRDefault="00481318" w:rsidP="00481318">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4D11BE77" w14:textId="77777777" w:rsidR="00481318" w:rsidRPr="00441CD0" w:rsidRDefault="00481318" w:rsidP="0048131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3CC4AD21" w14:textId="77777777" w:rsidR="00481318" w:rsidRPr="00441CD0" w:rsidRDefault="00481318" w:rsidP="00481318">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603292EB" w14:textId="77777777" w:rsidR="00481318" w:rsidRPr="00441CD0" w:rsidRDefault="00481318" w:rsidP="00481318">
            <w:pPr>
              <w:pStyle w:val="TAC"/>
              <w:rPr>
                <w:lang w:val="de-DE"/>
              </w:rPr>
            </w:pPr>
            <w:r w:rsidRPr="00441CD0">
              <w:rPr>
                <w:lang w:val="de-DE"/>
              </w:rPr>
              <w:t>Not applicable</w:t>
            </w:r>
          </w:p>
        </w:tc>
      </w:tr>
      <w:tr w:rsidR="00481318" w:rsidRPr="00441CD0" w14:paraId="4EBF45C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B79F75" w14:textId="77777777" w:rsidR="00481318" w:rsidRPr="00441CD0" w:rsidRDefault="00481318" w:rsidP="00481318">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7E6D3347" w14:textId="77777777" w:rsidR="00481318" w:rsidRPr="00441CD0" w:rsidRDefault="00481318" w:rsidP="0048131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3E551AA9" w14:textId="77777777" w:rsidR="00481318" w:rsidRPr="00441CD0" w:rsidRDefault="00481318" w:rsidP="0048131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1ECA693"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56FC4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E56845" w14:textId="77777777" w:rsidR="00481318" w:rsidRPr="00441CD0" w:rsidRDefault="00481318" w:rsidP="00481318">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6DDDEBA4" w14:textId="77777777" w:rsidR="00481318" w:rsidRPr="00441CD0" w:rsidRDefault="00481318" w:rsidP="0048131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5A5E4D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78490C74" w14:textId="77777777" w:rsidR="00481318" w:rsidRPr="00441CD0" w:rsidRDefault="00481318" w:rsidP="00481318">
            <w:pPr>
              <w:pStyle w:val="TAC"/>
              <w:rPr>
                <w:lang w:val="de-DE"/>
              </w:rPr>
            </w:pPr>
            <w:r w:rsidRPr="00441CD0">
              <w:rPr>
                <w:lang w:val="de-DE"/>
              </w:rPr>
              <w:t>1</w:t>
            </w:r>
          </w:p>
        </w:tc>
      </w:tr>
      <w:tr w:rsidR="00481318" w:rsidRPr="00441CD0" w14:paraId="6331068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C63DA1" w14:textId="77777777" w:rsidR="00481318" w:rsidRPr="00441CD0" w:rsidRDefault="00481318" w:rsidP="00481318">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F371B50" w14:textId="77777777" w:rsidR="00481318" w:rsidRPr="00441CD0" w:rsidRDefault="00481318" w:rsidP="0048131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501F8D06" w14:textId="77777777" w:rsidR="00481318" w:rsidRPr="00441CD0" w:rsidRDefault="00481318" w:rsidP="0048131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5720B86" w14:textId="77777777" w:rsidR="00481318" w:rsidRPr="00441CD0" w:rsidRDefault="00481318" w:rsidP="00481318">
            <w:pPr>
              <w:pStyle w:val="TAC"/>
              <w:rPr>
                <w:lang w:val="fr-FR" w:eastAsia="zh-CN"/>
              </w:rPr>
            </w:pPr>
            <w:r w:rsidRPr="00441CD0">
              <w:rPr>
                <w:lang w:val="de-DE"/>
              </w:rPr>
              <w:t>Not applicable</w:t>
            </w:r>
          </w:p>
        </w:tc>
      </w:tr>
      <w:tr w:rsidR="00481318" w:rsidRPr="00441CD0" w14:paraId="392D39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D4EDCB" w14:textId="77777777" w:rsidR="00481318" w:rsidRPr="00441CD0" w:rsidRDefault="00481318" w:rsidP="00481318">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5B362C9" w14:textId="77777777" w:rsidR="00481318" w:rsidRPr="00441CD0" w:rsidRDefault="00481318" w:rsidP="0048131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4DE16AF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5BD29865" w14:textId="77777777" w:rsidR="00481318" w:rsidRPr="00441CD0" w:rsidRDefault="00481318" w:rsidP="00481318">
            <w:pPr>
              <w:pStyle w:val="TAC"/>
              <w:rPr>
                <w:lang w:val="fr-FR" w:eastAsia="zh-CN"/>
              </w:rPr>
            </w:pPr>
            <w:r w:rsidRPr="00441CD0">
              <w:rPr>
                <w:lang w:val="de-DE"/>
              </w:rPr>
              <w:t>1</w:t>
            </w:r>
          </w:p>
        </w:tc>
      </w:tr>
      <w:tr w:rsidR="00481318" w:rsidRPr="00441CD0" w14:paraId="072FC2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0E4E07" w14:textId="77777777" w:rsidR="00481318" w:rsidRPr="00441CD0" w:rsidRDefault="00481318" w:rsidP="00481318">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AD42801" w14:textId="77777777" w:rsidR="00481318" w:rsidRPr="00441CD0" w:rsidRDefault="00481318" w:rsidP="0048131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580F7073" w14:textId="77777777" w:rsidR="00481318" w:rsidRPr="00441CD0" w:rsidRDefault="00481318" w:rsidP="00481318">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359CD8F" w14:textId="77777777" w:rsidR="00481318" w:rsidRPr="00441CD0" w:rsidRDefault="00481318" w:rsidP="00481318">
            <w:pPr>
              <w:pStyle w:val="TAC"/>
              <w:rPr>
                <w:lang w:val="fr-FR" w:eastAsia="zh-CN"/>
              </w:rPr>
            </w:pPr>
            <w:r w:rsidRPr="00441CD0">
              <w:rPr>
                <w:lang w:val="de-DE"/>
              </w:rPr>
              <w:t>Not applicable</w:t>
            </w:r>
          </w:p>
        </w:tc>
      </w:tr>
      <w:tr w:rsidR="00481318" w:rsidRPr="00441CD0" w14:paraId="59D545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403457" w14:textId="77777777" w:rsidR="00481318" w:rsidRPr="00441CD0" w:rsidRDefault="00481318" w:rsidP="00481318">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024BD2F" w14:textId="77777777" w:rsidR="00481318" w:rsidRPr="00441CD0" w:rsidRDefault="00481318" w:rsidP="0048131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C7A63C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E53A45D" w14:textId="77777777" w:rsidR="00481318" w:rsidRPr="00441CD0" w:rsidRDefault="00481318" w:rsidP="00481318">
            <w:pPr>
              <w:pStyle w:val="TAC"/>
              <w:rPr>
                <w:lang w:val="fr-FR" w:eastAsia="zh-CN"/>
              </w:rPr>
            </w:pPr>
            <w:r w:rsidRPr="00441CD0">
              <w:rPr>
                <w:lang w:val="de-DE"/>
              </w:rPr>
              <w:t>1</w:t>
            </w:r>
          </w:p>
        </w:tc>
      </w:tr>
      <w:tr w:rsidR="00481318" w:rsidRPr="00441CD0" w14:paraId="385F68D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5C6BF37" w14:textId="77777777" w:rsidR="00481318" w:rsidRPr="00441CD0" w:rsidRDefault="00481318" w:rsidP="00481318">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4A2835D" w14:textId="77777777" w:rsidR="00481318" w:rsidRPr="00441CD0" w:rsidRDefault="00481318" w:rsidP="0048131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9964D38" w14:textId="77777777" w:rsidR="00481318" w:rsidRPr="00441CD0" w:rsidRDefault="00481318" w:rsidP="0048131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61D2D4B" w14:textId="77777777" w:rsidR="00481318" w:rsidRPr="00441CD0" w:rsidRDefault="00481318" w:rsidP="00481318">
            <w:pPr>
              <w:pStyle w:val="TAC"/>
              <w:rPr>
                <w:lang w:val="fr-FR"/>
              </w:rPr>
            </w:pPr>
            <w:r w:rsidRPr="00441CD0">
              <w:rPr>
                <w:lang w:val="fr-FR"/>
              </w:rPr>
              <w:t>Not Applicable</w:t>
            </w:r>
          </w:p>
        </w:tc>
      </w:tr>
      <w:tr w:rsidR="00481318" w:rsidRPr="00441CD0" w14:paraId="7A3B877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F44FA36" w14:textId="77777777" w:rsidR="00481318" w:rsidRPr="00441CD0" w:rsidRDefault="00481318" w:rsidP="00481318">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543FACC1" w14:textId="77777777" w:rsidR="00481318" w:rsidRPr="00441CD0" w:rsidRDefault="00481318" w:rsidP="0048131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29D3385D" w14:textId="77777777" w:rsidR="00481318" w:rsidRPr="00441CD0" w:rsidRDefault="00481318" w:rsidP="00481318">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7260FDE" w14:textId="77777777" w:rsidR="00481318" w:rsidRPr="00441CD0" w:rsidRDefault="00481318" w:rsidP="00481318">
            <w:pPr>
              <w:pStyle w:val="TAC"/>
              <w:rPr>
                <w:lang w:val="fr-FR"/>
              </w:rPr>
            </w:pPr>
            <w:r w:rsidRPr="00441CD0">
              <w:rPr>
                <w:lang w:val="fr-FR"/>
              </w:rPr>
              <w:t>Not Applicable</w:t>
            </w:r>
          </w:p>
        </w:tc>
      </w:tr>
      <w:tr w:rsidR="00481318" w:rsidRPr="00441CD0" w14:paraId="7FC86C4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C80B69" w14:textId="77777777" w:rsidR="00481318" w:rsidRPr="00441CD0" w:rsidRDefault="00481318" w:rsidP="00481318">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D6AA3AC" w14:textId="77777777" w:rsidR="00481318" w:rsidRPr="00441CD0" w:rsidRDefault="00481318" w:rsidP="0048131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F15BF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106EA54E" w14:textId="77777777" w:rsidR="00481318" w:rsidRPr="00441CD0" w:rsidRDefault="00481318" w:rsidP="00481318">
            <w:pPr>
              <w:pStyle w:val="TAC"/>
              <w:rPr>
                <w:lang w:val="fr-FR" w:eastAsia="zh-CN"/>
              </w:rPr>
            </w:pPr>
            <w:r w:rsidRPr="00441CD0">
              <w:rPr>
                <w:lang w:val="fr-FR" w:eastAsia="zh-CN"/>
              </w:rPr>
              <w:t>1</w:t>
            </w:r>
          </w:p>
        </w:tc>
      </w:tr>
      <w:tr w:rsidR="00481318" w:rsidRPr="00441CD0" w14:paraId="45CF57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EE38C1" w14:textId="77777777" w:rsidR="00481318" w:rsidRPr="00441CD0" w:rsidRDefault="00481318" w:rsidP="00481318">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C042C0A" w14:textId="77777777" w:rsidR="00481318" w:rsidRPr="00441CD0" w:rsidRDefault="00481318" w:rsidP="0048131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071A53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7EEF8E6" w14:textId="77777777" w:rsidR="00481318" w:rsidRPr="00441CD0" w:rsidRDefault="00481318" w:rsidP="00481318">
            <w:pPr>
              <w:pStyle w:val="TAC"/>
              <w:rPr>
                <w:lang w:val="fr-FR" w:eastAsia="zh-CN"/>
              </w:rPr>
            </w:pPr>
            <w:r w:rsidRPr="00441CD0">
              <w:rPr>
                <w:lang w:val="fr-FR" w:eastAsia="zh-CN"/>
              </w:rPr>
              <w:t>1</w:t>
            </w:r>
          </w:p>
        </w:tc>
      </w:tr>
      <w:tr w:rsidR="00481318" w:rsidRPr="00441CD0" w14:paraId="7FF71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E5C1846" w14:textId="77777777" w:rsidR="00481318" w:rsidRPr="00441CD0" w:rsidRDefault="00481318" w:rsidP="00481318">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E1C024E" w14:textId="77777777" w:rsidR="00481318" w:rsidRPr="00441CD0" w:rsidRDefault="00481318" w:rsidP="0048131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391521D" w14:textId="77777777" w:rsidR="00481318" w:rsidRPr="00441CD0" w:rsidRDefault="00481318" w:rsidP="0048131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907EC0A" w14:textId="77777777" w:rsidR="00481318" w:rsidRPr="00441CD0" w:rsidRDefault="00481318" w:rsidP="00481318">
            <w:pPr>
              <w:pStyle w:val="TAC"/>
              <w:rPr>
                <w:lang w:val="fr-FR" w:eastAsia="zh-CN"/>
              </w:rPr>
            </w:pPr>
            <w:r w:rsidRPr="00441CD0">
              <w:rPr>
                <w:lang w:val="fr-FR" w:eastAsia="zh-CN"/>
              </w:rPr>
              <w:t>1</w:t>
            </w:r>
          </w:p>
        </w:tc>
      </w:tr>
      <w:tr w:rsidR="00481318" w:rsidRPr="00441CD0" w14:paraId="0C295C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166816" w14:textId="77777777" w:rsidR="00481318" w:rsidRPr="00441CD0" w:rsidRDefault="00481318" w:rsidP="00481318">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4A3DD58" w14:textId="77777777" w:rsidR="00481318" w:rsidRPr="00441CD0" w:rsidRDefault="00481318" w:rsidP="0048131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7D6F7280"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37888A2B" w14:textId="77777777" w:rsidR="00481318" w:rsidRPr="00441CD0" w:rsidRDefault="00481318" w:rsidP="00481318">
            <w:pPr>
              <w:pStyle w:val="TAC"/>
              <w:rPr>
                <w:lang w:val="fr-FR"/>
              </w:rPr>
            </w:pPr>
            <w:r w:rsidRPr="00441CD0">
              <w:rPr>
                <w:lang w:val="fr-FR"/>
              </w:rPr>
              <w:t>Not Applicable</w:t>
            </w:r>
          </w:p>
        </w:tc>
      </w:tr>
      <w:tr w:rsidR="00481318" w:rsidRPr="00441CD0" w14:paraId="5C6CD6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C3F749" w14:textId="77777777" w:rsidR="00481318" w:rsidRPr="00441CD0" w:rsidRDefault="00481318" w:rsidP="00481318">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DF279AB" w14:textId="77777777" w:rsidR="00481318" w:rsidRPr="00441CD0" w:rsidRDefault="00481318" w:rsidP="0048131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3A328045"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E6FA72A" w14:textId="77777777" w:rsidR="00481318" w:rsidRPr="00441CD0" w:rsidRDefault="00481318" w:rsidP="00481318">
            <w:pPr>
              <w:pStyle w:val="TAC"/>
              <w:rPr>
                <w:lang w:val="fr-FR"/>
              </w:rPr>
            </w:pPr>
            <w:r w:rsidRPr="00441CD0">
              <w:rPr>
                <w:lang w:val="fr-FR"/>
              </w:rPr>
              <w:t>Not Applicable</w:t>
            </w:r>
          </w:p>
        </w:tc>
      </w:tr>
      <w:tr w:rsidR="00481318" w:rsidRPr="00441CD0" w14:paraId="4C763A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77F53E" w14:textId="77777777" w:rsidR="00481318" w:rsidRPr="00441CD0" w:rsidRDefault="00481318" w:rsidP="00481318">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530835C5" w14:textId="77777777" w:rsidR="00481318" w:rsidRPr="00441CD0" w:rsidRDefault="00481318" w:rsidP="0048131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7D03B622"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26F21F4" w14:textId="77777777" w:rsidR="00481318" w:rsidRPr="00441CD0" w:rsidRDefault="00481318" w:rsidP="00481318">
            <w:pPr>
              <w:pStyle w:val="TAC"/>
              <w:rPr>
                <w:lang w:val="fr-FR"/>
              </w:rPr>
            </w:pPr>
            <w:r w:rsidRPr="00441CD0">
              <w:rPr>
                <w:lang w:val="fr-FR"/>
              </w:rPr>
              <w:t>Not Applicable</w:t>
            </w:r>
          </w:p>
        </w:tc>
      </w:tr>
      <w:tr w:rsidR="00481318" w:rsidRPr="00441CD0" w14:paraId="0BC4BB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BB786E" w14:textId="77777777" w:rsidR="00481318" w:rsidRPr="00441CD0" w:rsidRDefault="00481318" w:rsidP="00481318">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908149D" w14:textId="77777777" w:rsidR="00481318" w:rsidRPr="00441CD0" w:rsidRDefault="00481318" w:rsidP="0048131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60BA03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770EBF10" w14:textId="77777777" w:rsidR="00481318" w:rsidRPr="00441CD0" w:rsidRDefault="00481318" w:rsidP="00481318">
            <w:pPr>
              <w:pStyle w:val="TAC"/>
              <w:rPr>
                <w:lang w:val="fr-FR" w:eastAsia="zh-CN"/>
              </w:rPr>
            </w:pPr>
            <w:r w:rsidRPr="00441CD0">
              <w:rPr>
                <w:lang w:val="fr-FR" w:eastAsia="zh-CN"/>
              </w:rPr>
              <w:t>4</w:t>
            </w:r>
          </w:p>
        </w:tc>
      </w:tr>
      <w:tr w:rsidR="00481318" w:rsidRPr="00441CD0" w14:paraId="099AC9E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5B077B" w14:textId="77777777" w:rsidR="00481318" w:rsidRPr="00441CD0" w:rsidRDefault="00481318" w:rsidP="00481318">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03AC090" w14:textId="77777777" w:rsidR="00481318" w:rsidRPr="00441CD0" w:rsidRDefault="00481318" w:rsidP="00481318">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48FA4E12"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4591E8BF" w14:textId="77777777" w:rsidR="00481318" w:rsidRPr="00441CD0" w:rsidRDefault="00481318" w:rsidP="00481318">
            <w:pPr>
              <w:pStyle w:val="TAC"/>
              <w:rPr>
                <w:lang w:val="fr-FR"/>
              </w:rPr>
            </w:pPr>
            <w:r w:rsidRPr="00441CD0">
              <w:rPr>
                <w:lang w:val="fr-FR"/>
              </w:rPr>
              <w:t>1</w:t>
            </w:r>
          </w:p>
        </w:tc>
      </w:tr>
      <w:tr w:rsidR="00481318" w:rsidRPr="00441CD0" w14:paraId="4549C0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24110BE" w14:textId="77777777" w:rsidR="00481318" w:rsidRPr="00441CD0" w:rsidRDefault="00481318" w:rsidP="00481318">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652C10BA" w14:textId="77777777" w:rsidR="00481318" w:rsidRPr="00441CD0" w:rsidRDefault="00481318" w:rsidP="0048131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668AA940"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08BFBDA" w14:textId="77777777" w:rsidR="00481318" w:rsidRPr="00441CD0" w:rsidRDefault="00481318" w:rsidP="00481318">
            <w:pPr>
              <w:pStyle w:val="TAC"/>
              <w:rPr>
                <w:lang w:val="fr-FR"/>
              </w:rPr>
            </w:pPr>
            <w:r w:rsidRPr="00441CD0">
              <w:rPr>
                <w:lang w:val="fr-FR"/>
              </w:rPr>
              <w:t>1</w:t>
            </w:r>
          </w:p>
        </w:tc>
      </w:tr>
      <w:tr w:rsidR="00481318" w:rsidRPr="00441CD0" w14:paraId="337C9D1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97818FA" w14:textId="77777777" w:rsidR="00481318" w:rsidRPr="00441CD0" w:rsidRDefault="00481318" w:rsidP="00481318">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F6307FC" w14:textId="77777777" w:rsidR="00481318" w:rsidRPr="00441CD0" w:rsidRDefault="00481318" w:rsidP="0048131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5362E3B"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2A98658D" w14:textId="77777777" w:rsidR="00481318" w:rsidRPr="00441CD0" w:rsidRDefault="00481318" w:rsidP="00481318">
            <w:pPr>
              <w:pStyle w:val="TAC"/>
              <w:rPr>
                <w:lang w:val="fr-FR"/>
              </w:rPr>
            </w:pPr>
            <w:r w:rsidRPr="00441CD0">
              <w:rPr>
                <w:lang w:val="fr-FR"/>
              </w:rPr>
              <w:t>1</w:t>
            </w:r>
          </w:p>
        </w:tc>
      </w:tr>
      <w:tr w:rsidR="00481318" w:rsidRPr="00441CD0" w14:paraId="091EBA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A2CD59" w14:textId="77777777" w:rsidR="00481318" w:rsidRPr="00441CD0" w:rsidRDefault="00481318" w:rsidP="00481318">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6ACBB4D" w14:textId="77777777" w:rsidR="00481318" w:rsidRPr="00441CD0" w:rsidRDefault="00481318" w:rsidP="0048131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B9A6F5C" w14:textId="77777777" w:rsidR="00481318" w:rsidRPr="00441CD0" w:rsidRDefault="00481318" w:rsidP="00481318">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EAEF5F6" w14:textId="77777777" w:rsidR="00481318" w:rsidRPr="00441CD0" w:rsidRDefault="00481318" w:rsidP="00481318">
            <w:pPr>
              <w:pStyle w:val="TAC"/>
              <w:rPr>
                <w:lang w:val="de-DE"/>
              </w:rPr>
            </w:pPr>
            <w:r w:rsidRPr="00441CD0">
              <w:rPr>
                <w:lang w:val="de-DE"/>
              </w:rPr>
              <w:t>Not applicable</w:t>
            </w:r>
          </w:p>
        </w:tc>
      </w:tr>
      <w:tr w:rsidR="00481318" w:rsidRPr="00441CD0" w14:paraId="4B7B92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AE6B6EA" w14:textId="77777777" w:rsidR="00481318" w:rsidRPr="00441CD0" w:rsidRDefault="00481318" w:rsidP="00481318">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0004221A" w14:textId="77777777" w:rsidR="00481318" w:rsidRPr="00441CD0" w:rsidRDefault="00481318" w:rsidP="0048131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99CF2EC" w14:textId="77777777" w:rsidR="00481318" w:rsidRPr="00441CD0" w:rsidRDefault="00481318" w:rsidP="00481318">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5201968" w14:textId="77777777" w:rsidR="00481318" w:rsidRPr="00441CD0" w:rsidRDefault="00481318" w:rsidP="00481318">
            <w:pPr>
              <w:pStyle w:val="TAC"/>
              <w:rPr>
                <w:lang w:eastAsia="zh-CN"/>
              </w:rPr>
            </w:pPr>
            <w:r w:rsidRPr="00441CD0">
              <w:t>Not Applicable</w:t>
            </w:r>
          </w:p>
        </w:tc>
      </w:tr>
      <w:tr w:rsidR="00481318" w:rsidRPr="00441CD0" w14:paraId="16B0285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9E2248" w14:textId="77777777" w:rsidR="00481318" w:rsidRPr="00441CD0" w:rsidRDefault="00481318" w:rsidP="00481318">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73961B24" w14:textId="77777777" w:rsidR="00481318" w:rsidRPr="00441CD0" w:rsidRDefault="00481318" w:rsidP="0048131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09C1F00" w14:textId="77777777" w:rsidR="00481318" w:rsidRPr="00441CD0" w:rsidRDefault="00481318" w:rsidP="00481318">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605E24A1" w14:textId="77777777" w:rsidR="00481318" w:rsidRPr="00441CD0" w:rsidRDefault="00481318" w:rsidP="00481318">
            <w:pPr>
              <w:pStyle w:val="TAC"/>
              <w:rPr>
                <w:lang w:val="de-DE"/>
              </w:rPr>
            </w:pPr>
            <w:r w:rsidRPr="00441CD0">
              <w:rPr>
                <w:lang w:val="de-DE"/>
              </w:rPr>
              <w:t>4</w:t>
            </w:r>
          </w:p>
        </w:tc>
      </w:tr>
      <w:tr w:rsidR="00481318" w:rsidRPr="00441CD0" w14:paraId="5C9679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F07F14F" w14:textId="77777777" w:rsidR="00481318" w:rsidRPr="00441CD0" w:rsidRDefault="00481318" w:rsidP="00481318">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EC158E2" w14:textId="77777777" w:rsidR="00481318" w:rsidRPr="00441CD0" w:rsidRDefault="00481318" w:rsidP="0048131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A7BD99B" w14:textId="77777777" w:rsidR="00481318" w:rsidRPr="00441CD0" w:rsidRDefault="00481318" w:rsidP="00481318">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4C57BA64" w14:textId="77777777" w:rsidR="00481318" w:rsidRPr="00441CD0" w:rsidRDefault="00481318" w:rsidP="00481318">
            <w:pPr>
              <w:pStyle w:val="TAC"/>
              <w:rPr>
                <w:lang w:val="de-DE"/>
              </w:rPr>
            </w:pPr>
            <w:r w:rsidRPr="00441CD0">
              <w:rPr>
                <w:lang w:val="de-DE"/>
              </w:rPr>
              <w:t>4</w:t>
            </w:r>
          </w:p>
        </w:tc>
      </w:tr>
      <w:tr w:rsidR="00481318" w:rsidRPr="00441CD0" w14:paraId="74014C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B38DF0" w14:textId="77777777" w:rsidR="00481318" w:rsidRPr="00441CD0" w:rsidRDefault="00481318" w:rsidP="00481318">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A58FAD0" w14:textId="77777777" w:rsidR="00481318" w:rsidRPr="00441CD0" w:rsidRDefault="00481318" w:rsidP="0048131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29AFA77" w14:textId="77777777" w:rsidR="00481318" w:rsidRPr="00441CD0" w:rsidRDefault="00481318" w:rsidP="00481318">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3E879F91" w14:textId="77777777" w:rsidR="00481318" w:rsidRPr="00441CD0" w:rsidRDefault="00481318" w:rsidP="00481318">
            <w:pPr>
              <w:pStyle w:val="TAC"/>
              <w:rPr>
                <w:lang w:val="de-DE"/>
              </w:rPr>
            </w:pPr>
            <w:r w:rsidRPr="00441CD0">
              <w:rPr>
                <w:lang w:val="de-DE"/>
              </w:rPr>
              <w:t>4</w:t>
            </w:r>
          </w:p>
        </w:tc>
      </w:tr>
      <w:tr w:rsidR="00481318" w:rsidRPr="00441CD0" w14:paraId="79F051F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0E9473F" w14:textId="77777777" w:rsidR="00481318" w:rsidRPr="00441CD0" w:rsidRDefault="00481318" w:rsidP="00481318">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05F2769" w14:textId="77777777" w:rsidR="00481318" w:rsidRPr="00441CD0" w:rsidRDefault="00481318" w:rsidP="00481318">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1D77B3CC" w14:textId="77777777" w:rsidR="00481318" w:rsidRPr="00441CD0" w:rsidRDefault="00481318" w:rsidP="00481318">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14396BFC" w14:textId="77777777" w:rsidR="00481318" w:rsidRPr="00441CD0" w:rsidRDefault="00481318" w:rsidP="00481318">
            <w:pPr>
              <w:pStyle w:val="TAC"/>
              <w:rPr>
                <w:lang w:val="de-DE"/>
              </w:rPr>
            </w:pPr>
            <w:r w:rsidRPr="00441CD0">
              <w:rPr>
                <w:lang w:val="de-DE"/>
              </w:rPr>
              <w:t>1</w:t>
            </w:r>
          </w:p>
        </w:tc>
      </w:tr>
      <w:tr w:rsidR="00481318" w:rsidRPr="00441CD0" w14:paraId="7889E3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85BCD7" w14:textId="77777777" w:rsidR="00481318" w:rsidRPr="00441CD0" w:rsidRDefault="00481318" w:rsidP="00481318">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0CAA2F7E" w14:textId="77777777" w:rsidR="00481318" w:rsidRPr="00441CD0" w:rsidRDefault="00481318" w:rsidP="00481318">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77ECAEC4" w14:textId="77777777" w:rsidR="00481318" w:rsidRPr="00441CD0" w:rsidRDefault="00481318" w:rsidP="00481318">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4DF985AC" w14:textId="77777777" w:rsidR="00481318" w:rsidRPr="00441CD0" w:rsidRDefault="00481318" w:rsidP="00481318">
            <w:pPr>
              <w:pStyle w:val="TAC"/>
              <w:rPr>
                <w:lang w:val="de-DE"/>
              </w:rPr>
            </w:pPr>
            <w:r w:rsidRPr="00441CD0">
              <w:t>Not Applicable</w:t>
            </w:r>
          </w:p>
        </w:tc>
      </w:tr>
      <w:tr w:rsidR="00481318" w:rsidRPr="00441CD0" w14:paraId="62FFC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CF0A65C" w14:textId="77777777" w:rsidR="00481318" w:rsidRPr="00441CD0" w:rsidRDefault="00481318" w:rsidP="00481318">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172B05F2" w14:textId="77777777" w:rsidR="00481318" w:rsidRPr="00441CD0" w:rsidRDefault="00481318" w:rsidP="00481318">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88FC551" w14:textId="77777777" w:rsidR="00481318" w:rsidRPr="00441CD0" w:rsidRDefault="00481318" w:rsidP="00481318">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E919B4D" w14:textId="77777777" w:rsidR="00481318" w:rsidRPr="00441CD0" w:rsidRDefault="00481318" w:rsidP="00481318">
            <w:pPr>
              <w:pStyle w:val="TAC"/>
            </w:pPr>
            <w:r w:rsidRPr="00441CD0">
              <w:t>Not Applicable</w:t>
            </w:r>
          </w:p>
        </w:tc>
      </w:tr>
      <w:tr w:rsidR="00481318" w:rsidRPr="00441CD0" w14:paraId="7D0FC7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BD6D3E" w14:textId="77777777" w:rsidR="00481318" w:rsidRPr="00441CD0" w:rsidRDefault="00481318" w:rsidP="00481318">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6614A635" w14:textId="77777777" w:rsidR="00481318" w:rsidRPr="00441CD0" w:rsidRDefault="00481318" w:rsidP="00481318">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139326B" w14:textId="77777777" w:rsidR="00481318" w:rsidRPr="00441CD0" w:rsidRDefault="00481318" w:rsidP="00481318">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A5013AE" w14:textId="77777777" w:rsidR="00481318" w:rsidRPr="00441CD0" w:rsidRDefault="00481318" w:rsidP="00481318">
            <w:pPr>
              <w:pStyle w:val="TAC"/>
            </w:pPr>
            <w:r w:rsidRPr="00441CD0">
              <w:t>Not Applicable</w:t>
            </w:r>
          </w:p>
        </w:tc>
      </w:tr>
      <w:tr w:rsidR="00481318" w:rsidRPr="00441CD0" w14:paraId="57A894D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16F5D9A" w14:textId="77777777" w:rsidR="00481318" w:rsidRPr="00441CD0" w:rsidRDefault="00481318" w:rsidP="00481318">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866CE2A" w14:textId="77777777" w:rsidR="00481318" w:rsidRPr="00441CD0" w:rsidRDefault="00481318" w:rsidP="0048131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AFFE657" w14:textId="77777777" w:rsidR="00481318" w:rsidRPr="00441CD0" w:rsidRDefault="00481318" w:rsidP="00481318">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76348393" w14:textId="77777777" w:rsidR="00481318" w:rsidRPr="00441CD0" w:rsidRDefault="00481318" w:rsidP="00481318">
            <w:pPr>
              <w:pStyle w:val="TAC"/>
            </w:pPr>
            <w:r w:rsidRPr="00441CD0">
              <w:t>1</w:t>
            </w:r>
          </w:p>
        </w:tc>
      </w:tr>
      <w:tr w:rsidR="00481318" w:rsidRPr="00441CD0" w14:paraId="43FD9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963C2DD" w14:textId="77777777" w:rsidR="00481318" w:rsidRPr="00441CD0" w:rsidRDefault="00481318" w:rsidP="00481318">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3379DA9" w14:textId="77777777" w:rsidR="00481318" w:rsidRPr="00441CD0" w:rsidRDefault="00481318" w:rsidP="0048131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07A81C2A"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74D1A7A" w14:textId="77777777" w:rsidR="00481318" w:rsidRPr="00441CD0" w:rsidRDefault="00481318" w:rsidP="00481318">
            <w:pPr>
              <w:pStyle w:val="TAC"/>
              <w:rPr>
                <w:lang w:eastAsia="zh-CN"/>
              </w:rPr>
            </w:pPr>
            <w:r w:rsidRPr="00441CD0">
              <w:rPr>
                <w:lang w:val="de-DE"/>
              </w:rPr>
              <w:t>Not applicable</w:t>
            </w:r>
          </w:p>
        </w:tc>
      </w:tr>
      <w:tr w:rsidR="00481318" w:rsidRPr="00441CD0" w14:paraId="77D00A0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1FE407E" w14:textId="77777777" w:rsidR="00481318" w:rsidRPr="00441CD0" w:rsidRDefault="00481318" w:rsidP="00481318">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41FD1085" w14:textId="77777777" w:rsidR="00481318" w:rsidRPr="00441CD0" w:rsidRDefault="00481318" w:rsidP="0048131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46F83C7" w14:textId="77777777" w:rsidR="00481318" w:rsidRPr="00441CD0" w:rsidRDefault="00481318" w:rsidP="00481318">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651F2B61"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05D6BD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1D3D3C" w14:textId="77777777" w:rsidR="00481318" w:rsidRPr="00441CD0" w:rsidRDefault="00481318" w:rsidP="00481318">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3C2CAFE" w14:textId="77777777" w:rsidR="00481318" w:rsidRPr="00441CD0" w:rsidRDefault="00481318" w:rsidP="0048131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2F21B7D" w14:textId="77777777" w:rsidR="00481318" w:rsidRPr="00441CD0" w:rsidRDefault="00481318" w:rsidP="00481318">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0D155125"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4FF26B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400902" w14:textId="77777777" w:rsidR="00481318" w:rsidRPr="00441CD0" w:rsidRDefault="00481318" w:rsidP="00481318">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A64D26" w14:textId="77777777" w:rsidR="00481318" w:rsidRPr="00441CD0" w:rsidRDefault="00481318" w:rsidP="0048131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7EA5FDA" w14:textId="77777777" w:rsidR="00481318" w:rsidRPr="00441CD0" w:rsidRDefault="00481318" w:rsidP="00481318">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756C1F1C" w14:textId="77777777" w:rsidR="00481318" w:rsidRPr="00441CD0" w:rsidRDefault="00481318" w:rsidP="00481318">
            <w:pPr>
              <w:pStyle w:val="TAC"/>
              <w:rPr>
                <w:lang w:eastAsia="zh-CN"/>
              </w:rPr>
            </w:pPr>
            <w:r w:rsidRPr="00441CD0">
              <w:rPr>
                <w:lang w:eastAsia="zh-CN"/>
              </w:rPr>
              <w:t>1</w:t>
            </w:r>
          </w:p>
        </w:tc>
      </w:tr>
      <w:tr w:rsidR="00481318" w:rsidRPr="00441CD0" w14:paraId="26954A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206C736" w14:textId="77777777" w:rsidR="00481318" w:rsidRPr="00441CD0" w:rsidRDefault="00481318" w:rsidP="00481318">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791533FC" w14:textId="77777777" w:rsidR="00481318" w:rsidRPr="00441CD0" w:rsidRDefault="00481318" w:rsidP="0048131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D7854CA" w14:textId="77777777" w:rsidR="00481318" w:rsidRPr="00441CD0" w:rsidRDefault="00481318" w:rsidP="00481318">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4C59A82B" w14:textId="77777777" w:rsidR="00481318" w:rsidRPr="00441CD0" w:rsidRDefault="00481318" w:rsidP="00481318">
            <w:pPr>
              <w:pStyle w:val="TAC"/>
              <w:rPr>
                <w:lang w:eastAsia="zh-CN"/>
              </w:rPr>
            </w:pPr>
            <w:r w:rsidRPr="00441CD0">
              <w:rPr>
                <w:rFonts w:hint="eastAsia"/>
                <w:lang w:eastAsia="zh-CN"/>
              </w:rPr>
              <w:t>4</w:t>
            </w:r>
          </w:p>
        </w:tc>
      </w:tr>
      <w:tr w:rsidR="00481318" w:rsidRPr="00441CD0" w14:paraId="6928D3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8651669" w14:textId="77777777" w:rsidR="00481318" w:rsidRPr="00441CD0" w:rsidRDefault="00481318" w:rsidP="00481318">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919A118" w14:textId="77777777" w:rsidR="00481318" w:rsidRPr="00441CD0" w:rsidRDefault="00481318" w:rsidP="00481318">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7460597"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4512C99" w14:textId="77777777" w:rsidR="00481318" w:rsidRPr="00441CD0" w:rsidRDefault="00481318" w:rsidP="00481318">
            <w:pPr>
              <w:pStyle w:val="TAC"/>
              <w:rPr>
                <w:lang w:eastAsia="zh-CN"/>
              </w:rPr>
            </w:pPr>
            <w:r w:rsidRPr="00441CD0">
              <w:rPr>
                <w:lang w:val="de-DE"/>
              </w:rPr>
              <w:t>Not applicable</w:t>
            </w:r>
          </w:p>
        </w:tc>
      </w:tr>
      <w:tr w:rsidR="00481318" w:rsidRPr="00441CD0" w14:paraId="40BB7A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33BD14" w14:textId="77777777" w:rsidR="00481318" w:rsidRPr="00441CD0" w:rsidRDefault="00481318" w:rsidP="00481318">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01E9A1CE" w14:textId="77777777" w:rsidR="00481318" w:rsidRPr="00441CD0" w:rsidRDefault="00481318" w:rsidP="0048131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AF100C6" w14:textId="77777777" w:rsidR="00481318" w:rsidRPr="00441CD0" w:rsidRDefault="00481318" w:rsidP="00481318">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0AB79AD4" w14:textId="77777777" w:rsidR="00481318" w:rsidRPr="00441CD0" w:rsidRDefault="00481318" w:rsidP="00481318">
            <w:pPr>
              <w:pStyle w:val="TAC"/>
              <w:rPr>
                <w:lang w:eastAsia="zh-CN"/>
              </w:rPr>
            </w:pPr>
            <w:r w:rsidRPr="00441CD0">
              <w:rPr>
                <w:lang w:eastAsia="zh-CN"/>
              </w:rPr>
              <w:t>1</w:t>
            </w:r>
          </w:p>
        </w:tc>
      </w:tr>
      <w:tr w:rsidR="00481318" w:rsidRPr="00441CD0" w14:paraId="72DDFCF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36998FE" w14:textId="77777777" w:rsidR="00481318" w:rsidRPr="00441CD0" w:rsidRDefault="00481318" w:rsidP="00481318">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351F2FC0" w14:textId="77777777" w:rsidR="00481318" w:rsidRPr="00441CD0" w:rsidRDefault="00481318" w:rsidP="0048131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877ACC0" w14:textId="77777777" w:rsidR="00481318" w:rsidRPr="00441CD0" w:rsidRDefault="00481318" w:rsidP="00481318">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22AE69D" w14:textId="77777777" w:rsidR="00481318" w:rsidRPr="00441CD0" w:rsidRDefault="00481318" w:rsidP="00481318">
            <w:pPr>
              <w:pStyle w:val="TAC"/>
              <w:rPr>
                <w:lang w:eastAsia="zh-CN"/>
              </w:rPr>
            </w:pPr>
            <w:r w:rsidRPr="00441CD0">
              <w:rPr>
                <w:lang w:eastAsia="zh-CN"/>
              </w:rPr>
              <w:t>1</w:t>
            </w:r>
          </w:p>
        </w:tc>
      </w:tr>
      <w:tr w:rsidR="00481318" w:rsidRPr="00441CD0" w14:paraId="218AA4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93E40CF" w14:textId="77777777" w:rsidR="00481318" w:rsidRPr="00441CD0" w:rsidRDefault="00481318" w:rsidP="00481318">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74491E23" w14:textId="77777777" w:rsidR="00481318" w:rsidRPr="00441CD0" w:rsidRDefault="00481318" w:rsidP="0048131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41615DC" w14:textId="77777777" w:rsidR="00481318" w:rsidRPr="00441CD0" w:rsidRDefault="00481318" w:rsidP="00481318">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4E515730" w14:textId="77777777" w:rsidR="00481318" w:rsidRPr="00441CD0" w:rsidRDefault="00481318" w:rsidP="00481318">
            <w:pPr>
              <w:pStyle w:val="TAC"/>
              <w:rPr>
                <w:lang w:eastAsia="zh-CN"/>
              </w:rPr>
            </w:pPr>
            <w:r w:rsidRPr="00441CD0">
              <w:rPr>
                <w:lang w:eastAsia="zh-CN"/>
              </w:rPr>
              <w:t>2</w:t>
            </w:r>
          </w:p>
        </w:tc>
      </w:tr>
      <w:tr w:rsidR="00481318" w:rsidRPr="00441CD0" w14:paraId="148354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C66737" w14:textId="77777777" w:rsidR="00481318" w:rsidRPr="00441CD0" w:rsidRDefault="00481318" w:rsidP="00481318">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C7286CA" w14:textId="77777777" w:rsidR="00481318" w:rsidRPr="00441CD0" w:rsidRDefault="00481318" w:rsidP="0048131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0A9DD1B" w14:textId="77777777" w:rsidR="00481318" w:rsidRPr="00441CD0" w:rsidRDefault="00481318" w:rsidP="00481318">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1F943A0A" w14:textId="77777777" w:rsidR="00481318" w:rsidRPr="00441CD0" w:rsidRDefault="00481318" w:rsidP="00481318">
            <w:pPr>
              <w:pStyle w:val="TAC"/>
              <w:rPr>
                <w:lang w:eastAsia="zh-CN"/>
              </w:rPr>
            </w:pPr>
            <w:r w:rsidRPr="00441CD0">
              <w:rPr>
                <w:lang w:eastAsia="zh-CN"/>
              </w:rPr>
              <w:t>1</w:t>
            </w:r>
          </w:p>
        </w:tc>
      </w:tr>
      <w:tr w:rsidR="00481318" w:rsidRPr="00441CD0" w14:paraId="3FC28D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469A98" w14:textId="77777777" w:rsidR="00481318" w:rsidRPr="00441CD0" w:rsidRDefault="00481318" w:rsidP="00481318">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8A573A9" w14:textId="77777777" w:rsidR="00481318" w:rsidRPr="00441CD0" w:rsidRDefault="00481318" w:rsidP="0048131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E530E4F" w14:textId="77777777" w:rsidR="00481318" w:rsidRPr="00441CD0" w:rsidRDefault="00481318" w:rsidP="00481318">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4358C677" w14:textId="77777777" w:rsidR="00481318" w:rsidRPr="00441CD0" w:rsidRDefault="00481318" w:rsidP="00481318">
            <w:pPr>
              <w:pStyle w:val="TAC"/>
              <w:rPr>
                <w:lang w:eastAsia="zh-CN"/>
              </w:rPr>
            </w:pPr>
            <w:r w:rsidRPr="00441CD0">
              <w:rPr>
                <w:lang w:val="de-DE"/>
              </w:rPr>
              <w:t>Not applicable</w:t>
            </w:r>
          </w:p>
        </w:tc>
      </w:tr>
      <w:tr w:rsidR="00481318" w:rsidRPr="00441CD0" w14:paraId="036BCB9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5CBE756" w14:textId="77777777" w:rsidR="00481318" w:rsidRPr="00441CD0" w:rsidRDefault="00481318" w:rsidP="00481318">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A769C18" w14:textId="77777777" w:rsidR="00481318" w:rsidRPr="00441CD0" w:rsidRDefault="00481318" w:rsidP="0048131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34F13FE" w14:textId="77777777" w:rsidR="00481318" w:rsidRPr="00441CD0" w:rsidRDefault="00481318" w:rsidP="00481318">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BBED7DC" w14:textId="77777777" w:rsidR="00481318" w:rsidRPr="00441CD0" w:rsidRDefault="00481318" w:rsidP="00481318">
            <w:pPr>
              <w:pStyle w:val="TAC"/>
              <w:rPr>
                <w:lang w:eastAsia="zh-CN"/>
              </w:rPr>
            </w:pPr>
            <w:r w:rsidRPr="00441CD0">
              <w:rPr>
                <w:lang w:eastAsia="zh-CN"/>
              </w:rPr>
              <w:t>16</w:t>
            </w:r>
          </w:p>
        </w:tc>
      </w:tr>
      <w:tr w:rsidR="00481318" w:rsidRPr="00441CD0" w14:paraId="70B991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6D5FCD" w14:textId="77777777" w:rsidR="00481318" w:rsidRPr="00441CD0" w:rsidRDefault="00481318" w:rsidP="00481318">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4012B6A" w14:textId="77777777" w:rsidR="00481318" w:rsidRPr="00441CD0" w:rsidRDefault="00481318" w:rsidP="0048131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BEB6995" w14:textId="77777777" w:rsidR="00481318" w:rsidRPr="00441CD0" w:rsidRDefault="00481318" w:rsidP="00481318">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13E5E6F" w14:textId="77777777" w:rsidR="00481318" w:rsidRPr="00441CD0" w:rsidRDefault="00481318" w:rsidP="00481318">
            <w:pPr>
              <w:pStyle w:val="TAC"/>
              <w:rPr>
                <w:lang w:eastAsia="zh-CN"/>
              </w:rPr>
            </w:pPr>
            <w:r w:rsidRPr="00441CD0">
              <w:t>Not Applicable</w:t>
            </w:r>
          </w:p>
        </w:tc>
      </w:tr>
      <w:tr w:rsidR="00481318" w:rsidRPr="00441CD0" w14:paraId="5F2A1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2212DE" w14:textId="77777777" w:rsidR="00481318" w:rsidRPr="00441CD0" w:rsidRDefault="00481318" w:rsidP="00481318">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283A899E" w14:textId="77777777" w:rsidR="00481318" w:rsidRPr="00441CD0" w:rsidRDefault="00481318" w:rsidP="0048131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68BE4A5D"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6737B510" w14:textId="77777777" w:rsidR="00481318" w:rsidRPr="00441CD0" w:rsidRDefault="00481318" w:rsidP="00481318">
            <w:pPr>
              <w:pStyle w:val="TAC"/>
              <w:rPr>
                <w:lang w:eastAsia="zh-CN"/>
              </w:rPr>
            </w:pPr>
            <w:r w:rsidRPr="00441CD0">
              <w:t>Not Applicable</w:t>
            </w:r>
          </w:p>
        </w:tc>
      </w:tr>
      <w:tr w:rsidR="00481318" w:rsidRPr="00441CD0" w14:paraId="169B11F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D478BB8" w14:textId="77777777" w:rsidR="00481318" w:rsidRPr="00441CD0" w:rsidRDefault="00481318" w:rsidP="00481318">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6CC80F45" w14:textId="77777777" w:rsidR="00481318" w:rsidRPr="00441CD0" w:rsidRDefault="00481318" w:rsidP="0048131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51FECCF7" w14:textId="77777777" w:rsidR="00481318" w:rsidRPr="00441CD0" w:rsidRDefault="00481318" w:rsidP="00481318">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370A0629" w14:textId="77777777" w:rsidR="00481318" w:rsidRPr="00441CD0" w:rsidRDefault="00481318" w:rsidP="00481318">
            <w:pPr>
              <w:pStyle w:val="TAC"/>
            </w:pPr>
            <w:r w:rsidRPr="00441CD0">
              <w:t>Not Applicable</w:t>
            </w:r>
          </w:p>
        </w:tc>
      </w:tr>
      <w:tr w:rsidR="00481318" w:rsidRPr="00441CD0" w14:paraId="6D0B21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0DC823" w14:textId="77777777" w:rsidR="00481318" w:rsidRPr="00441CD0" w:rsidRDefault="00481318" w:rsidP="00481318">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69C3CD84" w14:textId="77777777" w:rsidR="00481318" w:rsidRPr="00441CD0" w:rsidRDefault="00481318" w:rsidP="00481318">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17B022E3" w14:textId="77777777" w:rsidR="00481318" w:rsidRPr="00441CD0" w:rsidRDefault="00481318" w:rsidP="00481318">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5B372173" w14:textId="77777777" w:rsidR="00481318" w:rsidRPr="00441CD0" w:rsidRDefault="00481318" w:rsidP="00481318">
            <w:pPr>
              <w:pStyle w:val="TAC"/>
            </w:pPr>
            <w:r>
              <w:t>4</w:t>
            </w:r>
          </w:p>
        </w:tc>
      </w:tr>
      <w:tr w:rsidR="00481318" w:rsidRPr="00441CD0" w14:paraId="36C3F8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0F2F76" w14:textId="77777777" w:rsidR="00481318" w:rsidRPr="00441CD0" w:rsidRDefault="00481318" w:rsidP="00481318">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649CB747" w14:textId="77777777" w:rsidR="00481318" w:rsidRPr="00441CD0" w:rsidRDefault="00481318" w:rsidP="00481318">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6B3010D5" w14:textId="77777777" w:rsidR="00481318" w:rsidRPr="00441CD0" w:rsidRDefault="00481318" w:rsidP="00481318">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2E02A6C1" w14:textId="77777777" w:rsidR="00481318" w:rsidRPr="00441CD0" w:rsidRDefault="00481318" w:rsidP="00481318">
            <w:pPr>
              <w:pStyle w:val="TAC"/>
              <w:rPr>
                <w:lang w:eastAsia="zh-CN"/>
              </w:rPr>
            </w:pPr>
            <w:r>
              <w:rPr>
                <w:rFonts w:hint="eastAsia"/>
                <w:lang w:eastAsia="zh-CN"/>
              </w:rPr>
              <w:t>1</w:t>
            </w:r>
          </w:p>
        </w:tc>
      </w:tr>
      <w:tr w:rsidR="00481318" w:rsidRPr="00441CD0" w14:paraId="32C701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2DB822" w14:textId="77777777" w:rsidR="00481318" w:rsidRPr="00441CD0" w:rsidRDefault="00481318" w:rsidP="00481318">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FFD9F08" w14:textId="77777777" w:rsidR="00481318" w:rsidRPr="00441CD0" w:rsidRDefault="00481318" w:rsidP="00481318">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FCAD5F7" w14:textId="77777777" w:rsidR="00481318" w:rsidRPr="00441CD0" w:rsidRDefault="00481318" w:rsidP="00481318">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337F3953" w14:textId="77777777" w:rsidR="00481318" w:rsidRPr="00441CD0" w:rsidRDefault="00481318" w:rsidP="00481318">
            <w:pPr>
              <w:pStyle w:val="TAC"/>
            </w:pPr>
            <w:r>
              <w:t>1</w:t>
            </w:r>
          </w:p>
        </w:tc>
      </w:tr>
      <w:tr w:rsidR="00481318" w:rsidRPr="00441CD0" w14:paraId="484439B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9B832A" w14:textId="77777777" w:rsidR="00481318" w:rsidRPr="00441CD0" w:rsidRDefault="00481318" w:rsidP="00481318">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4039642" w14:textId="77777777" w:rsidR="00481318" w:rsidRPr="00441CD0" w:rsidRDefault="00481318" w:rsidP="00481318">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58A83E10" w14:textId="77777777" w:rsidR="00481318" w:rsidRPr="00441CD0" w:rsidRDefault="00481318" w:rsidP="00481318">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961CEB8" w14:textId="77777777" w:rsidR="00481318" w:rsidRPr="00441CD0" w:rsidRDefault="00481318" w:rsidP="00481318">
            <w:pPr>
              <w:pStyle w:val="TAC"/>
              <w:rPr>
                <w:lang w:eastAsia="zh-CN"/>
              </w:rPr>
            </w:pPr>
            <w:r>
              <w:rPr>
                <w:rFonts w:hint="eastAsia"/>
                <w:lang w:eastAsia="zh-CN"/>
              </w:rPr>
              <w:t>1</w:t>
            </w:r>
          </w:p>
        </w:tc>
      </w:tr>
      <w:tr w:rsidR="00481318" w:rsidRPr="00441CD0" w14:paraId="25D2220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C6614C3" w14:textId="77777777" w:rsidR="00481318" w:rsidRPr="00867BF5" w:rsidRDefault="00481318" w:rsidP="00481318">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73377865" w14:textId="77777777" w:rsidR="00481318" w:rsidRPr="00867BF5" w:rsidRDefault="00481318" w:rsidP="00481318">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212A8C3" w14:textId="77777777" w:rsidR="00481318" w:rsidRPr="00867BF5" w:rsidRDefault="00481318" w:rsidP="0048131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0E1143D" w14:textId="77777777" w:rsidR="00481318" w:rsidRPr="00867BF5" w:rsidRDefault="00481318" w:rsidP="00481318">
            <w:pPr>
              <w:pStyle w:val="TAC"/>
              <w:rPr>
                <w:lang w:eastAsia="zh-CN"/>
              </w:rPr>
            </w:pPr>
            <w:r w:rsidRPr="00441CD0">
              <w:t>Not Applicable</w:t>
            </w:r>
          </w:p>
        </w:tc>
      </w:tr>
      <w:tr w:rsidR="00481318" w:rsidRPr="00441CD0" w14:paraId="62E975F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6F62E6" w14:textId="77777777" w:rsidR="00481318" w:rsidRPr="00867BF5" w:rsidRDefault="00481318" w:rsidP="00481318">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131BF90" w14:textId="77777777" w:rsidR="00481318" w:rsidRPr="00867BF5" w:rsidRDefault="00481318" w:rsidP="00481318">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C8EBF05" w14:textId="77777777" w:rsidR="00481318" w:rsidRPr="00867BF5" w:rsidRDefault="00481318" w:rsidP="00481318">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B42F623" w14:textId="77777777" w:rsidR="00481318" w:rsidRPr="00867BF5" w:rsidRDefault="00481318" w:rsidP="00481318">
            <w:pPr>
              <w:pStyle w:val="TAC"/>
              <w:rPr>
                <w:lang w:eastAsia="zh-CN"/>
              </w:rPr>
            </w:pPr>
            <w:r>
              <w:rPr>
                <w:rFonts w:hint="eastAsia"/>
                <w:lang w:val="de-DE" w:eastAsia="zh-CN"/>
              </w:rPr>
              <w:t>1</w:t>
            </w:r>
          </w:p>
        </w:tc>
      </w:tr>
      <w:tr w:rsidR="00481318" w:rsidRPr="00441CD0" w14:paraId="41E0E7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15EF84B" w14:textId="77777777" w:rsidR="00481318" w:rsidRDefault="00481318" w:rsidP="00481318">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368293E" w14:textId="77777777" w:rsidR="00481318" w:rsidRPr="00441CD0" w:rsidRDefault="00481318" w:rsidP="00481318">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E02FAC0" w14:textId="77777777" w:rsidR="00481318" w:rsidRPr="00441CD0" w:rsidRDefault="00481318" w:rsidP="00481318">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035A7FAE" w14:textId="77777777" w:rsidR="00481318" w:rsidRPr="00441CD0" w:rsidRDefault="00481318" w:rsidP="00481318">
            <w:pPr>
              <w:pStyle w:val="TAC"/>
            </w:pPr>
            <w:r w:rsidRPr="00441CD0">
              <w:rPr>
                <w:lang w:val="fr-FR"/>
              </w:rPr>
              <w:t>Not Applicable</w:t>
            </w:r>
          </w:p>
        </w:tc>
      </w:tr>
      <w:tr w:rsidR="00481318" w:rsidRPr="00441CD0" w14:paraId="6D4F99D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5DABF" w14:textId="77777777" w:rsidR="00481318" w:rsidRDefault="00481318" w:rsidP="00481318">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1D75BB90" w14:textId="77777777" w:rsidR="00481318" w:rsidRPr="00441CD0" w:rsidRDefault="00481318" w:rsidP="00481318">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48A945A0" w14:textId="77777777" w:rsidR="00481318" w:rsidRPr="00441CD0" w:rsidRDefault="00481318" w:rsidP="0048131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20E0DB73" w14:textId="77777777" w:rsidR="00481318" w:rsidRPr="00441CD0" w:rsidRDefault="00481318" w:rsidP="00481318">
            <w:pPr>
              <w:pStyle w:val="TAC"/>
            </w:pPr>
            <w:r w:rsidRPr="00441CD0">
              <w:rPr>
                <w:lang w:val="fr-FR"/>
              </w:rPr>
              <w:t>Not Applicable</w:t>
            </w:r>
          </w:p>
        </w:tc>
      </w:tr>
      <w:tr w:rsidR="00481318" w:rsidRPr="00441CD0" w14:paraId="5B7261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1CD25B2" w14:textId="77777777" w:rsidR="00481318" w:rsidRPr="00441CD0" w:rsidRDefault="00481318" w:rsidP="00481318">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562BE2D2" w14:textId="77777777" w:rsidR="00481318" w:rsidRPr="00441CD0" w:rsidRDefault="00481318" w:rsidP="00481318">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CA9853A" w14:textId="77777777" w:rsidR="00481318" w:rsidRPr="00441CD0" w:rsidRDefault="00481318" w:rsidP="00481318">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E68F456" w14:textId="77777777" w:rsidR="00481318" w:rsidRPr="00441CD0" w:rsidRDefault="00481318" w:rsidP="00481318">
            <w:pPr>
              <w:pStyle w:val="TAC"/>
            </w:pPr>
            <w:r>
              <w:t>1</w:t>
            </w:r>
          </w:p>
        </w:tc>
      </w:tr>
      <w:tr w:rsidR="00481318" w:rsidRPr="00441CD0" w14:paraId="679DC7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08F40B" w14:textId="77777777" w:rsidR="00481318" w:rsidRPr="00441CD0" w:rsidRDefault="00481318" w:rsidP="00481318">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48871B25" w14:textId="77777777" w:rsidR="00481318" w:rsidRPr="00441CD0" w:rsidRDefault="00481318" w:rsidP="00481318">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229296C" w14:textId="77777777" w:rsidR="00481318" w:rsidRPr="00441CD0" w:rsidRDefault="00481318" w:rsidP="00481318">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0026B296" w14:textId="77777777" w:rsidR="00481318" w:rsidRPr="00441CD0" w:rsidRDefault="00481318" w:rsidP="00481318">
            <w:pPr>
              <w:pStyle w:val="TAC"/>
            </w:pPr>
            <w:r w:rsidRPr="00441CD0">
              <w:rPr>
                <w:lang w:val="fr-FR"/>
              </w:rPr>
              <w:t>Not Applicable</w:t>
            </w:r>
          </w:p>
        </w:tc>
      </w:tr>
      <w:tr w:rsidR="00481318" w:rsidRPr="00441CD0" w14:paraId="75249FE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22A9B" w14:textId="77777777" w:rsidR="00481318" w:rsidRPr="004C0E0C" w:rsidRDefault="00481318" w:rsidP="00481318">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7593AA7" w14:textId="77777777" w:rsidR="00481318" w:rsidRPr="00441CD0" w:rsidRDefault="00481318" w:rsidP="00481318">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52BD0F1" w14:textId="77777777" w:rsidR="00481318" w:rsidRPr="00441CD0" w:rsidRDefault="00481318" w:rsidP="0048131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1CFB70D7" w14:textId="77777777" w:rsidR="00481318" w:rsidRPr="00441CD0" w:rsidRDefault="00481318" w:rsidP="00481318">
            <w:pPr>
              <w:pStyle w:val="TAC"/>
            </w:pPr>
            <w:r w:rsidRPr="00441CD0">
              <w:t>Not Applicable</w:t>
            </w:r>
          </w:p>
        </w:tc>
      </w:tr>
      <w:tr w:rsidR="00481318" w:rsidRPr="00441CD0" w14:paraId="2DF2928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182D4D" w14:textId="77777777" w:rsidR="00481318" w:rsidRPr="004C0E0C" w:rsidRDefault="00481318" w:rsidP="00481318">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4F8EB385" w14:textId="77777777" w:rsidR="00481318" w:rsidRPr="0090178F" w:rsidRDefault="00481318" w:rsidP="00481318">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3089D946" w14:textId="77777777" w:rsidR="00481318" w:rsidRPr="00441CD0" w:rsidRDefault="00481318" w:rsidP="0048131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336111BF" w14:textId="77777777" w:rsidR="00481318" w:rsidRPr="00441CD0" w:rsidRDefault="00481318" w:rsidP="00481318">
            <w:pPr>
              <w:pStyle w:val="TAC"/>
            </w:pPr>
            <w:r>
              <w:t>1</w:t>
            </w:r>
          </w:p>
        </w:tc>
      </w:tr>
      <w:tr w:rsidR="00481318" w:rsidRPr="00441CD0" w14:paraId="6D7294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DEBD2C1" w14:textId="77777777" w:rsidR="00481318" w:rsidRPr="004C0E0C" w:rsidRDefault="00481318" w:rsidP="00481318">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6B01192B" w14:textId="77777777" w:rsidR="00481318" w:rsidRPr="00AA0279" w:rsidRDefault="00481318" w:rsidP="00481318">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242F6568" w14:textId="77777777" w:rsidR="00481318" w:rsidRDefault="00481318" w:rsidP="0048131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9521814" w14:textId="77777777" w:rsidR="00481318" w:rsidRDefault="00481318" w:rsidP="00481318">
            <w:pPr>
              <w:pStyle w:val="TAC"/>
            </w:pPr>
            <w:r>
              <w:t>2</w:t>
            </w:r>
          </w:p>
        </w:tc>
      </w:tr>
      <w:tr w:rsidR="00481318" w:rsidRPr="00441CD0" w14:paraId="6A0326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AB652D" w14:textId="77777777" w:rsidR="00481318" w:rsidRPr="004C0E0C" w:rsidRDefault="00481318" w:rsidP="00481318">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D555FAA" w14:textId="77777777" w:rsidR="00481318" w:rsidRDefault="00481318" w:rsidP="00481318">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5F43E14F" w14:textId="77777777" w:rsidR="00481318" w:rsidRPr="00441CD0" w:rsidRDefault="00481318" w:rsidP="00481318">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A278AC3" w14:textId="77777777" w:rsidR="00481318" w:rsidRPr="00441CD0" w:rsidRDefault="00481318" w:rsidP="00481318">
            <w:pPr>
              <w:pStyle w:val="TAC"/>
              <w:rPr>
                <w:lang w:val="fr-FR"/>
              </w:rPr>
            </w:pPr>
            <w:r w:rsidRPr="00441CD0">
              <w:t>Not Applicable</w:t>
            </w:r>
          </w:p>
        </w:tc>
      </w:tr>
      <w:tr w:rsidR="00481318" w:rsidRPr="00441CD0" w14:paraId="54FB96F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E3C196" w14:textId="77777777" w:rsidR="00481318" w:rsidRDefault="00481318" w:rsidP="00481318">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5D865E5F" w14:textId="77777777" w:rsidR="00481318" w:rsidRDefault="00481318" w:rsidP="00481318">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6DF5C46" w14:textId="77777777" w:rsidR="00481318" w:rsidRPr="00441CD0" w:rsidRDefault="00481318" w:rsidP="00481318">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41E3A346" w14:textId="77777777" w:rsidR="00481318" w:rsidRPr="00441CD0" w:rsidRDefault="00481318" w:rsidP="00481318">
            <w:pPr>
              <w:pStyle w:val="TAC"/>
            </w:pPr>
            <w:r w:rsidRPr="00441CD0">
              <w:t>Not Applicable</w:t>
            </w:r>
          </w:p>
        </w:tc>
      </w:tr>
      <w:tr w:rsidR="00481318" w:rsidRPr="00441CD0" w14:paraId="4CF5A8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DB2FBC" w14:textId="77777777" w:rsidR="00481318" w:rsidRDefault="00481318" w:rsidP="00481318">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3DC32D5E" w14:textId="77777777" w:rsidR="00481318" w:rsidRDefault="00481318" w:rsidP="00481318">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03B04279" w14:textId="77777777" w:rsidR="00481318" w:rsidRDefault="00481318" w:rsidP="00481318">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1BF2CED6" w14:textId="77777777" w:rsidR="00481318" w:rsidRPr="00441CD0" w:rsidRDefault="00481318" w:rsidP="00481318">
            <w:pPr>
              <w:pStyle w:val="TAC"/>
            </w:pPr>
            <w:r>
              <w:rPr>
                <w:lang w:val="fr-FR"/>
              </w:rPr>
              <w:t>Not Applicable</w:t>
            </w:r>
          </w:p>
        </w:tc>
      </w:tr>
      <w:tr w:rsidR="00481318" w:rsidRPr="00441CD0" w14:paraId="0F187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3C0EE8" w14:textId="77777777" w:rsidR="00481318" w:rsidRDefault="00481318" w:rsidP="00481318">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6147F26" w14:textId="77777777" w:rsidR="00481318" w:rsidRDefault="00481318" w:rsidP="00481318">
            <w:pPr>
              <w:pStyle w:val="TAL"/>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7B5E965D" w14:textId="77777777" w:rsidR="00481318" w:rsidRDefault="00481318" w:rsidP="00481318">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76BB6B83" w14:textId="77777777" w:rsidR="00481318" w:rsidRPr="00441CD0" w:rsidRDefault="00481318" w:rsidP="00481318">
            <w:pPr>
              <w:pStyle w:val="TAC"/>
            </w:pPr>
            <w:r>
              <w:rPr>
                <w:lang w:val="fr-FR"/>
              </w:rPr>
              <w:t>Not Applicable</w:t>
            </w:r>
          </w:p>
        </w:tc>
      </w:tr>
      <w:tr w:rsidR="00481318" w:rsidRPr="00441CD0" w14:paraId="07AFEE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8E6CAF2" w14:textId="77777777" w:rsidR="00481318" w:rsidRDefault="00481318" w:rsidP="00481318">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9046682" w14:textId="77777777" w:rsidR="00481318" w:rsidRDefault="00481318" w:rsidP="00481318">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08DD2C5F" w14:textId="77777777" w:rsidR="00481318" w:rsidRDefault="00481318" w:rsidP="00481318">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27FBF342" w14:textId="77777777" w:rsidR="00481318" w:rsidRPr="00441CD0" w:rsidRDefault="00481318" w:rsidP="00481318">
            <w:pPr>
              <w:pStyle w:val="TAC"/>
            </w:pPr>
            <w:r>
              <w:rPr>
                <w:lang w:val="fr-FR"/>
              </w:rPr>
              <w:t>Not Applicable</w:t>
            </w:r>
          </w:p>
        </w:tc>
      </w:tr>
      <w:tr w:rsidR="00481318" w:rsidRPr="00441CD0" w14:paraId="1FEA8F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4BBEEB" w14:textId="77777777" w:rsidR="00481318" w:rsidRDefault="00481318" w:rsidP="00481318">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0BE7E337" w14:textId="77777777" w:rsidR="00481318" w:rsidRDefault="00481318" w:rsidP="00481318">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A045E0B" w14:textId="77777777" w:rsidR="00481318" w:rsidRDefault="00481318" w:rsidP="00481318">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7498AB25" w14:textId="77777777" w:rsidR="00481318" w:rsidRDefault="00481318" w:rsidP="00481318">
            <w:pPr>
              <w:pStyle w:val="TAC"/>
              <w:rPr>
                <w:lang w:val="fr-FR"/>
              </w:rPr>
            </w:pPr>
            <w:r>
              <w:rPr>
                <w:lang w:val="fr-FR"/>
              </w:rPr>
              <w:t>1</w:t>
            </w:r>
          </w:p>
        </w:tc>
      </w:tr>
      <w:tr w:rsidR="00481318" w:rsidRPr="00441CD0" w14:paraId="38C8AB59" w14:textId="77777777" w:rsidTr="00481318">
        <w:trPr>
          <w:jc w:val="center"/>
          <w:ins w:id="117" w:author="Huawei" w:date="2021-04-01T11:27:00Z"/>
        </w:trPr>
        <w:tc>
          <w:tcPr>
            <w:tcW w:w="845" w:type="pct"/>
            <w:tcBorders>
              <w:top w:val="single" w:sz="4" w:space="0" w:color="auto"/>
              <w:left w:val="single" w:sz="4" w:space="0" w:color="auto"/>
              <w:bottom w:val="single" w:sz="4" w:space="0" w:color="auto"/>
              <w:right w:val="single" w:sz="4" w:space="0" w:color="auto"/>
            </w:tcBorders>
          </w:tcPr>
          <w:p w14:paraId="71FC6D6A" w14:textId="05623EEA" w:rsidR="00481318" w:rsidRDefault="00481318" w:rsidP="00481318">
            <w:pPr>
              <w:pStyle w:val="TAC"/>
              <w:rPr>
                <w:ins w:id="118" w:author="Huawei" w:date="2021-04-01T11:27:00Z"/>
                <w:lang w:val="fr-FR" w:eastAsia="zh-CN"/>
              </w:rPr>
            </w:pPr>
            <w:ins w:id="119" w:author="Huawei" w:date="2021-04-01T11:27:00Z">
              <w:r>
                <w:rPr>
                  <w:rFonts w:hint="eastAsia"/>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7BFE7FE7" w14:textId="784A281B" w:rsidR="00481318" w:rsidRDefault="00481318" w:rsidP="00481318">
            <w:pPr>
              <w:pStyle w:val="TAL"/>
              <w:rPr>
                <w:ins w:id="120" w:author="Huawei" w:date="2021-04-01T11:27:00Z"/>
                <w:lang w:val="fr-FR"/>
              </w:rPr>
            </w:pPr>
            <w:ins w:id="121" w:author="Huawei" w:date="2021-04-01T11:27:00Z">
              <w:r>
                <w:rPr>
                  <w:lang w:eastAsia="zh-CN"/>
                </w:rPr>
                <w:t>Threshold</w:t>
              </w:r>
            </w:ins>
            <w:ins w:id="122" w:author="Huawei7" w:date="2021-04-16T09:22:00Z">
              <w:r w:rsidR="00E149B4">
                <w:rPr>
                  <w:lang w:eastAsia="zh-CN"/>
                </w:rPr>
                <w:t>s</w:t>
              </w:r>
            </w:ins>
          </w:p>
        </w:tc>
        <w:tc>
          <w:tcPr>
            <w:tcW w:w="1360" w:type="pct"/>
            <w:tcBorders>
              <w:top w:val="single" w:sz="4" w:space="0" w:color="auto"/>
              <w:left w:val="single" w:sz="4" w:space="0" w:color="auto"/>
              <w:bottom w:val="single" w:sz="4" w:space="0" w:color="auto"/>
              <w:right w:val="single" w:sz="4" w:space="0" w:color="auto"/>
            </w:tcBorders>
          </w:tcPr>
          <w:p w14:paraId="6D7DBF9F" w14:textId="4D77AD1C" w:rsidR="00481318" w:rsidRDefault="00C03301" w:rsidP="00481318">
            <w:pPr>
              <w:pStyle w:val="TAL"/>
              <w:rPr>
                <w:ins w:id="123" w:author="Huawei" w:date="2021-04-01T11:27:00Z"/>
                <w:lang w:val="fr-FR"/>
              </w:rPr>
            </w:pPr>
            <w:ins w:id="124" w:author="Huawei7" w:date="2021-04-16T10:30:00Z">
              <w:r w:rsidRPr="00867BF5">
                <w:t>Extendable</w:t>
              </w:r>
            </w:ins>
            <w:ins w:id="125" w:author="Huawei" w:date="2021-04-01T11:27:00Z">
              <w:r w:rsidR="00481318" w:rsidRPr="00441CD0">
                <w:rPr>
                  <w:lang w:val="fr-FR"/>
                </w:rPr>
                <w:t xml:space="preserve"> / </w:t>
              </w:r>
              <w:r w:rsidR="00481318" w:rsidRPr="00441CD0">
                <w:t>Clause</w:t>
              </w:r>
              <w:r w:rsidR="00481318">
                <w:t> </w:t>
              </w:r>
              <w:r w:rsidR="00481318" w:rsidRPr="00441CD0">
                <w:t>8.2.</w:t>
              </w:r>
              <w:r w:rsidR="00481318">
                <w:t>z</w:t>
              </w:r>
            </w:ins>
          </w:p>
        </w:tc>
        <w:tc>
          <w:tcPr>
            <w:tcW w:w="833" w:type="pct"/>
            <w:tcBorders>
              <w:top w:val="single" w:sz="4" w:space="0" w:color="auto"/>
              <w:left w:val="single" w:sz="4" w:space="0" w:color="auto"/>
              <w:bottom w:val="single" w:sz="4" w:space="0" w:color="auto"/>
              <w:right w:val="single" w:sz="4" w:space="0" w:color="auto"/>
            </w:tcBorders>
          </w:tcPr>
          <w:p w14:paraId="0C2D1699" w14:textId="3A27B786" w:rsidR="00481318" w:rsidRDefault="00481318" w:rsidP="00481318">
            <w:pPr>
              <w:pStyle w:val="TAC"/>
              <w:rPr>
                <w:ins w:id="126" w:author="Huawei" w:date="2021-04-01T11:27:00Z"/>
                <w:lang w:val="fr-FR" w:eastAsia="zh-CN"/>
              </w:rPr>
            </w:pPr>
            <w:ins w:id="127" w:author="Huawei" w:date="2021-04-01T11:29:00Z">
              <w:r>
                <w:rPr>
                  <w:rFonts w:hint="eastAsia"/>
                  <w:lang w:val="fr-FR" w:eastAsia="zh-CN"/>
                </w:rPr>
                <w:t>1</w:t>
              </w:r>
            </w:ins>
          </w:p>
        </w:tc>
      </w:tr>
      <w:tr w:rsidR="00481318" w:rsidRPr="00441CD0" w14:paraId="24804B5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853D07" w14:textId="1A2090B5" w:rsidR="00481318" w:rsidRPr="00441CD0" w:rsidRDefault="00481318" w:rsidP="00481318">
            <w:pPr>
              <w:pStyle w:val="TAC"/>
            </w:pPr>
            <w:del w:id="128" w:author="Huawei" w:date="2021-04-01T11:27:00Z">
              <w:r w:rsidRPr="00441CD0" w:rsidDel="00481318">
                <w:delText>2</w:delText>
              </w:r>
              <w:r w:rsidDel="00481318">
                <w:delText>76</w:delText>
              </w:r>
              <w:r w:rsidRPr="00441CD0" w:rsidDel="00481318">
                <w:delText xml:space="preserve"> </w:delText>
              </w:r>
            </w:del>
            <w:ins w:id="129" w:author="Huawei" w:date="2021-04-01T11:27:00Z">
              <w:r>
                <w:t>y</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682D551" w14:textId="77777777" w:rsidR="00481318" w:rsidRPr="00441CD0" w:rsidRDefault="00481318" w:rsidP="00481318">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43E3880"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20A698E" w14:textId="77777777" w:rsidR="00481318" w:rsidRPr="00441CD0" w:rsidRDefault="00481318" w:rsidP="00481318">
            <w:pPr>
              <w:pStyle w:val="TAC"/>
              <w:rPr>
                <w:lang w:val="fr-FR"/>
              </w:rPr>
            </w:pPr>
          </w:p>
        </w:tc>
      </w:tr>
      <w:tr w:rsidR="00481318" w:rsidRPr="00441CD0" w14:paraId="114873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8D84CBB" w14:textId="77777777" w:rsidR="00481318" w:rsidRPr="00441CD0" w:rsidRDefault="00481318" w:rsidP="00481318">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4D049E3D" w14:textId="77777777" w:rsidR="00481318" w:rsidRPr="00441CD0" w:rsidRDefault="00481318" w:rsidP="00481318">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537711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AFB2F09" w14:textId="77777777" w:rsidR="00481318" w:rsidRPr="00441CD0" w:rsidRDefault="00481318" w:rsidP="00481318">
            <w:pPr>
              <w:pStyle w:val="TAC"/>
              <w:rPr>
                <w:lang w:val="fr-FR"/>
              </w:rPr>
            </w:pPr>
          </w:p>
        </w:tc>
      </w:tr>
    </w:tbl>
    <w:p w14:paraId="238D0316" w14:textId="77777777" w:rsidR="00481318" w:rsidRPr="00441CD0" w:rsidRDefault="00481318" w:rsidP="00481318">
      <w:pPr>
        <w:rPr>
          <w:lang w:val="en-US"/>
        </w:rPr>
      </w:pPr>
    </w:p>
    <w:p w14:paraId="1F7A74AC" w14:textId="77777777" w:rsidR="00B85C0A" w:rsidRPr="006B5418" w:rsidRDefault="00B85C0A" w:rsidP="00B85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4EE40" w14:textId="77777777" w:rsidR="006B104A" w:rsidRPr="00481318" w:rsidRDefault="006B104A" w:rsidP="00102E7A">
      <w:pPr>
        <w:rPr>
          <w:lang w:val="en-US" w:eastAsia="zh-CN"/>
        </w:rPr>
      </w:pPr>
    </w:p>
    <w:p w14:paraId="3FA71C91" w14:textId="4FF1822D" w:rsidR="00B85C0A" w:rsidRPr="00441CD0" w:rsidRDefault="00B85C0A" w:rsidP="00B85C0A">
      <w:pPr>
        <w:pStyle w:val="3"/>
        <w:rPr>
          <w:ins w:id="130" w:author="Huawei" w:date="2021-04-01T11:30:00Z"/>
        </w:rPr>
      </w:pPr>
      <w:bookmarkStart w:id="131" w:name="_Toc19717471"/>
      <w:bookmarkStart w:id="132" w:name="_Toc27490972"/>
      <w:bookmarkStart w:id="133" w:name="_Toc27557265"/>
      <w:bookmarkStart w:id="134" w:name="_Toc27724182"/>
      <w:bookmarkStart w:id="135" w:name="_Toc36031256"/>
      <w:bookmarkStart w:id="136" w:name="_Toc36043176"/>
      <w:bookmarkStart w:id="137" w:name="_Toc36814501"/>
      <w:bookmarkStart w:id="138" w:name="_Toc44689359"/>
      <w:bookmarkStart w:id="139" w:name="_Toc44924113"/>
      <w:bookmarkStart w:id="140" w:name="_Toc51861083"/>
      <w:bookmarkStart w:id="141" w:name="_Toc57930854"/>
      <w:bookmarkStart w:id="142" w:name="_Toc57931484"/>
      <w:ins w:id="143" w:author="Huawei" w:date="2021-04-01T11:30:00Z">
        <w:r>
          <w:lastRenderedPageBreak/>
          <w:t>8.2</w:t>
        </w:r>
        <w:proofErr w:type="gramStart"/>
        <w:r>
          <w:t>.z</w:t>
        </w:r>
        <w:proofErr w:type="gramEnd"/>
        <w:r w:rsidRPr="00441CD0">
          <w:tab/>
        </w:r>
        <w:bookmarkEnd w:id="131"/>
        <w:bookmarkEnd w:id="132"/>
        <w:bookmarkEnd w:id="133"/>
        <w:bookmarkEnd w:id="134"/>
        <w:bookmarkEnd w:id="135"/>
        <w:bookmarkEnd w:id="136"/>
        <w:bookmarkEnd w:id="137"/>
        <w:bookmarkEnd w:id="138"/>
        <w:bookmarkEnd w:id="139"/>
        <w:bookmarkEnd w:id="140"/>
        <w:bookmarkEnd w:id="141"/>
        <w:bookmarkEnd w:id="142"/>
        <w:r>
          <w:t>Threshold</w:t>
        </w:r>
      </w:ins>
      <w:ins w:id="144" w:author="Huawei7" w:date="2021-04-16T09:22:00Z">
        <w:r w:rsidR="00E149B4">
          <w:t>s</w:t>
        </w:r>
      </w:ins>
    </w:p>
    <w:p w14:paraId="5680BA03" w14:textId="7F1BE79D" w:rsidR="00B85C0A" w:rsidRPr="00441CD0" w:rsidRDefault="00B85C0A" w:rsidP="00B85C0A">
      <w:pPr>
        <w:rPr>
          <w:ins w:id="145" w:author="Huawei" w:date="2021-04-01T11:30:00Z"/>
        </w:rPr>
      </w:pPr>
      <w:ins w:id="146" w:author="Huawei" w:date="2021-04-01T11:30:00Z">
        <w:r w:rsidRPr="00441CD0">
          <w:t xml:space="preserve">The </w:t>
        </w:r>
        <w:r>
          <w:t>Threshold</w:t>
        </w:r>
      </w:ins>
      <w:ins w:id="147" w:author="Huawei7" w:date="2021-04-16T09:22:00Z">
        <w:r w:rsidR="00E149B4">
          <w:t>s</w:t>
        </w:r>
      </w:ins>
      <w:ins w:id="148" w:author="Huawei" w:date="2021-04-01T11:30:00Z">
        <w:r w:rsidRPr="00441CD0">
          <w:t xml:space="preserve"> IE </w:t>
        </w:r>
        <w:r w:rsidRPr="00B85C0A">
          <w:t xml:space="preserve">shall be encoded </w:t>
        </w:r>
        <w:r w:rsidRPr="00441CD0">
          <w:t xml:space="preserve">as shown in Figure </w:t>
        </w:r>
        <w:r>
          <w:t>8.</w:t>
        </w:r>
      </w:ins>
      <w:ins w:id="149" w:author="Huawei" w:date="2021-04-01T11:31:00Z">
        <w:r>
          <w:t>2</w:t>
        </w:r>
      </w:ins>
      <w:ins w:id="150" w:author="Huawei" w:date="2021-04-01T11:30:00Z">
        <w:r>
          <w:t>.</w:t>
        </w:r>
      </w:ins>
      <w:ins w:id="151" w:author="Huawei" w:date="2021-04-01T11:31:00Z">
        <w:r>
          <w:t>z</w:t>
        </w:r>
      </w:ins>
      <w:ins w:id="152" w:author="Huawei" w:date="2021-04-01T11:30:00Z">
        <w:r w:rsidRPr="00441CD0">
          <w:t xml:space="preserve">-1. It indicates the </w:t>
        </w:r>
      </w:ins>
      <w:ins w:id="153" w:author="Huawei" w:date="2021-04-01T11:31:00Z">
        <w:r w:rsidRPr="00B85C0A">
          <w:t>Maximum RTT and/or a Maximum Packet Loss Rate</w:t>
        </w:r>
      </w:ins>
      <w:ins w:id="154" w:author="Huawei" w:date="2021-04-01T11:30:00Z">
        <w:r w:rsidRPr="00441CD0">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588"/>
        <w:gridCol w:w="589"/>
        <w:gridCol w:w="588"/>
      </w:tblGrid>
      <w:tr w:rsidR="00B85C0A" w:rsidRPr="00441CD0" w14:paraId="37432A12" w14:textId="77777777" w:rsidTr="000A114A">
        <w:trPr>
          <w:jc w:val="center"/>
          <w:ins w:id="155" w:author="Huawei" w:date="2021-04-01T11:34:00Z"/>
        </w:trPr>
        <w:tc>
          <w:tcPr>
            <w:tcW w:w="151" w:type="dxa"/>
            <w:tcBorders>
              <w:top w:val="single" w:sz="6" w:space="0" w:color="auto"/>
              <w:left w:val="single" w:sz="6" w:space="0" w:color="auto"/>
              <w:bottom w:val="nil"/>
              <w:right w:val="nil"/>
            </w:tcBorders>
          </w:tcPr>
          <w:p w14:paraId="7D351CB6" w14:textId="77777777" w:rsidR="00B85C0A" w:rsidRPr="00441CD0" w:rsidRDefault="00B85C0A" w:rsidP="000A114A">
            <w:pPr>
              <w:pStyle w:val="TAC"/>
              <w:rPr>
                <w:ins w:id="156" w:author="Huawei" w:date="2021-04-01T11:34:00Z"/>
              </w:rPr>
            </w:pPr>
          </w:p>
        </w:tc>
        <w:tc>
          <w:tcPr>
            <w:tcW w:w="1104" w:type="dxa"/>
            <w:tcBorders>
              <w:top w:val="single" w:sz="6" w:space="0" w:color="auto"/>
              <w:left w:val="nil"/>
              <w:bottom w:val="nil"/>
              <w:right w:val="nil"/>
            </w:tcBorders>
          </w:tcPr>
          <w:p w14:paraId="799B6FC5" w14:textId="77777777" w:rsidR="00B85C0A" w:rsidRPr="00441CD0" w:rsidRDefault="00B85C0A" w:rsidP="000A114A">
            <w:pPr>
              <w:pStyle w:val="TAH"/>
              <w:rPr>
                <w:ins w:id="157" w:author="Huawei" w:date="2021-04-01T11:34:00Z"/>
              </w:rPr>
            </w:pPr>
          </w:p>
        </w:tc>
        <w:tc>
          <w:tcPr>
            <w:tcW w:w="4710" w:type="dxa"/>
            <w:gridSpan w:val="8"/>
            <w:tcBorders>
              <w:top w:val="single" w:sz="6" w:space="0" w:color="auto"/>
              <w:left w:val="nil"/>
              <w:bottom w:val="nil"/>
              <w:right w:val="nil"/>
            </w:tcBorders>
            <w:hideMark/>
          </w:tcPr>
          <w:p w14:paraId="5B1BC9EE" w14:textId="77777777" w:rsidR="00B85C0A" w:rsidRPr="00441CD0" w:rsidRDefault="00B85C0A" w:rsidP="000A114A">
            <w:pPr>
              <w:pStyle w:val="TAH"/>
              <w:rPr>
                <w:ins w:id="158" w:author="Huawei" w:date="2021-04-01T11:34:00Z"/>
              </w:rPr>
            </w:pPr>
            <w:ins w:id="159" w:author="Huawei" w:date="2021-04-01T11:34:00Z">
              <w:r w:rsidRPr="00441CD0">
                <w:t>Bits</w:t>
              </w:r>
            </w:ins>
          </w:p>
        </w:tc>
        <w:tc>
          <w:tcPr>
            <w:tcW w:w="588" w:type="dxa"/>
            <w:tcBorders>
              <w:top w:val="single" w:sz="6" w:space="0" w:color="auto"/>
              <w:left w:val="nil"/>
              <w:bottom w:val="nil"/>
              <w:right w:val="single" w:sz="6" w:space="0" w:color="auto"/>
            </w:tcBorders>
          </w:tcPr>
          <w:p w14:paraId="541EA8EB" w14:textId="77777777" w:rsidR="00B85C0A" w:rsidRPr="00441CD0" w:rsidRDefault="00B85C0A" w:rsidP="000A114A">
            <w:pPr>
              <w:pStyle w:val="TAC"/>
              <w:rPr>
                <w:ins w:id="160" w:author="Huawei" w:date="2021-04-01T11:34:00Z"/>
              </w:rPr>
            </w:pPr>
          </w:p>
        </w:tc>
      </w:tr>
      <w:tr w:rsidR="00B85C0A" w:rsidRPr="00441CD0" w14:paraId="79B6E287" w14:textId="77777777" w:rsidTr="000A114A">
        <w:trPr>
          <w:jc w:val="center"/>
          <w:ins w:id="161" w:author="Huawei" w:date="2021-04-01T11:34:00Z"/>
        </w:trPr>
        <w:tc>
          <w:tcPr>
            <w:tcW w:w="151" w:type="dxa"/>
            <w:tcBorders>
              <w:top w:val="nil"/>
              <w:left w:val="single" w:sz="6" w:space="0" w:color="auto"/>
              <w:bottom w:val="nil"/>
              <w:right w:val="nil"/>
            </w:tcBorders>
          </w:tcPr>
          <w:p w14:paraId="26B1C131" w14:textId="77777777" w:rsidR="00B85C0A" w:rsidRPr="00441CD0" w:rsidRDefault="00B85C0A" w:rsidP="000A114A">
            <w:pPr>
              <w:pStyle w:val="TAC"/>
              <w:rPr>
                <w:ins w:id="162" w:author="Huawei" w:date="2021-04-01T11:34:00Z"/>
              </w:rPr>
            </w:pPr>
          </w:p>
        </w:tc>
        <w:tc>
          <w:tcPr>
            <w:tcW w:w="1104" w:type="dxa"/>
            <w:tcBorders>
              <w:top w:val="nil"/>
              <w:left w:val="nil"/>
              <w:bottom w:val="nil"/>
              <w:right w:val="nil"/>
            </w:tcBorders>
            <w:hideMark/>
          </w:tcPr>
          <w:p w14:paraId="0C4D47AD" w14:textId="77777777" w:rsidR="00B85C0A" w:rsidRPr="00441CD0" w:rsidRDefault="00B85C0A" w:rsidP="000A114A">
            <w:pPr>
              <w:pStyle w:val="TAH"/>
              <w:rPr>
                <w:ins w:id="163" w:author="Huawei" w:date="2021-04-01T11:34:00Z"/>
              </w:rPr>
            </w:pPr>
            <w:ins w:id="164" w:author="Huawei" w:date="2021-04-01T11:34:00Z">
              <w:r w:rsidRPr="00441CD0">
                <w:t>Octets</w:t>
              </w:r>
            </w:ins>
          </w:p>
        </w:tc>
        <w:tc>
          <w:tcPr>
            <w:tcW w:w="588" w:type="dxa"/>
            <w:tcBorders>
              <w:top w:val="nil"/>
              <w:left w:val="nil"/>
              <w:bottom w:val="single" w:sz="4" w:space="0" w:color="auto"/>
              <w:right w:val="nil"/>
            </w:tcBorders>
            <w:hideMark/>
          </w:tcPr>
          <w:p w14:paraId="0BC36748" w14:textId="77777777" w:rsidR="00B85C0A" w:rsidRPr="00441CD0" w:rsidRDefault="00B85C0A" w:rsidP="000A114A">
            <w:pPr>
              <w:pStyle w:val="TAH"/>
              <w:rPr>
                <w:ins w:id="165" w:author="Huawei" w:date="2021-04-01T11:34:00Z"/>
              </w:rPr>
            </w:pPr>
            <w:ins w:id="166" w:author="Huawei" w:date="2021-04-01T11:34:00Z">
              <w:r w:rsidRPr="00441CD0">
                <w:t>8</w:t>
              </w:r>
            </w:ins>
          </w:p>
        </w:tc>
        <w:tc>
          <w:tcPr>
            <w:tcW w:w="588" w:type="dxa"/>
            <w:tcBorders>
              <w:top w:val="nil"/>
              <w:left w:val="nil"/>
              <w:bottom w:val="single" w:sz="4" w:space="0" w:color="auto"/>
              <w:right w:val="nil"/>
            </w:tcBorders>
            <w:hideMark/>
          </w:tcPr>
          <w:p w14:paraId="625DE7CE" w14:textId="77777777" w:rsidR="00B85C0A" w:rsidRPr="00441CD0" w:rsidRDefault="00B85C0A" w:rsidP="000A114A">
            <w:pPr>
              <w:pStyle w:val="TAH"/>
              <w:rPr>
                <w:ins w:id="167" w:author="Huawei" w:date="2021-04-01T11:34:00Z"/>
              </w:rPr>
            </w:pPr>
            <w:ins w:id="168" w:author="Huawei" w:date="2021-04-01T11:34:00Z">
              <w:r w:rsidRPr="00441CD0">
                <w:t>7</w:t>
              </w:r>
            </w:ins>
          </w:p>
        </w:tc>
        <w:tc>
          <w:tcPr>
            <w:tcW w:w="589" w:type="dxa"/>
            <w:tcBorders>
              <w:top w:val="nil"/>
              <w:left w:val="nil"/>
              <w:bottom w:val="single" w:sz="4" w:space="0" w:color="auto"/>
              <w:right w:val="nil"/>
            </w:tcBorders>
            <w:hideMark/>
          </w:tcPr>
          <w:p w14:paraId="4792C1F2" w14:textId="77777777" w:rsidR="00B85C0A" w:rsidRPr="00441CD0" w:rsidRDefault="00B85C0A" w:rsidP="000A114A">
            <w:pPr>
              <w:pStyle w:val="TAH"/>
              <w:rPr>
                <w:ins w:id="169" w:author="Huawei" w:date="2021-04-01T11:34:00Z"/>
              </w:rPr>
            </w:pPr>
            <w:ins w:id="170" w:author="Huawei" w:date="2021-04-01T11:34:00Z">
              <w:r w:rsidRPr="00441CD0">
                <w:t>6</w:t>
              </w:r>
            </w:ins>
          </w:p>
        </w:tc>
        <w:tc>
          <w:tcPr>
            <w:tcW w:w="589" w:type="dxa"/>
            <w:tcBorders>
              <w:top w:val="nil"/>
              <w:left w:val="nil"/>
              <w:bottom w:val="single" w:sz="4" w:space="0" w:color="auto"/>
              <w:right w:val="nil"/>
            </w:tcBorders>
            <w:hideMark/>
          </w:tcPr>
          <w:p w14:paraId="64274145" w14:textId="77777777" w:rsidR="00B85C0A" w:rsidRPr="00441CD0" w:rsidRDefault="00B85C0A" w:rsidP="000A114A">
            <w:pPr>
              <w:pStyle w:val="TAH"/>
              <w:rPr>
                <w:ins w:id="171" w:author="Huawei" w:date="2021-04-01T11:34:00Z"/>
              </w:rPr>
            </w:pPr>
            <w:ins w:id="172" w:author="Huawei" w:date="2021-04-01T11:34:00Z">
              <w:r w:rsidRPr="00441CD0">
                <w:t>5</w:t>
              </w:r>
            </w:ins>
          </w:p>
        </w:tc>
        <w:tc>
          <w:tcPr>
            <w:tcW w:w="590" w:type="dxa"/>
            <w:tcBorders>
              <w:top w:val="nil"/>
              <w:left w:val="nil"/>
              <w:bottom w:val="single" w:sz="4" w:space="0" w:color="auto"/>
              <w:right w:val="nil"/>
            </w:tcBorders>
            <w:hideMark/>
          </w:tcPr>
          <w:p w14:paraId="50FFE488" w14:textId="77777777" w:rsidR="00B85C0A" w:rsidRPr="00441CD0" w:rsidRDefault="00B85C0A" w:rsidP="000A114A">
            <w:pPr>
              <w:pStyle w:val="TAH"/>
              <w:rPr>
                <w:ins w:id="173" w:author="Huawei" w:date="2021-04-01T11:34:00Z"/>
              </w:rPr>
            </w:pPr>
            <w:ins w:id="174" w:author="Huawei" w:date="2021-04-01T11:34:00Z">
              <w:r w:rsidRPr="00441CD0">
                <w:t>4</w:t>
              </w:r>
            </w:ins>
          </w:p>
        </w:tc>
        <w:tc>
          <w:tcPr>
            <w:tcW w:w="589" w:type="dxa"/>
            <w:tcBorders>
              <w:top w:val="nil"/>
              <w:left w:val="nil"/>
              <w:bottom w:val="single" w:sz="4" w:space="0" w:color="auto"/>
              <w:right w:val="nil"/>
            </w:tcBorders>
            <w:hideMark/>
          </w:tcPr>
          <w:p w14:paraId="03EF27E7" w14:textId="77777777" w:rsidR="00B85C0A" w:rsidRPr="00441CD0" w:rsidRDefault="00B85C0A" w:rsidP="000A114A">
            <w:pPr>
              <w:pStyle w:val="TAH"/>
              <w:rPr>
                <w:ins w:id="175" w:author="Huawei" w:date="2021-04-01T11:34:00Z"/>
              </w:rPr>
            </w:pPr>
            <w:ins w:id="176" w:author="Huawei" w:date="2021-04-01T11:34:00Z">
              <w:r w:rsidRPr="00441CD0">
                <w:t>3</w:t>
              </w:r>
            </w:ins>
          </w:p>
        </w:tc>
        <w:tc>
          <w:tcPr>
            <w:tcW w:w="588" w:type="dxa"/>
            <w:tcBorders>
              <w:top w:val="nil"/>
              <w:left w:val="nil"/>
              <w:bottom w:val="single" w:sz="4" w:space="0" w:color="auto"/>
              <w:right w:val="nil"/>
            </w:tcBorders>
            <w:hideMark/>
          </w:tcPr>
          <w:p w14:paraId="08DA6B04" w14:textId="77777777" w:rsidR="00B85C0A" w:rsidRPr="00441CD0" w:rsidRDefault="00B85C0A" w:rsidP="000A114A">
            <w:pPr>
              <w:pStyle w:val="TAH"/>
              <w:rPr>
                <w:ins w:id="177" w:author="Huawei" w:date="2021-04-01T11:34:00Z"/>
              </w:rPr>
            </w:pPr>
            <w:ins w:id="178" w:author="Huawei" w:date="2021-04-01T11:34:00Z">
              <w:r w:rsidRPr="00441CD0">
                <w:t>2</w:t>
              </w:r>
            </w:ins>
          </w:p>
        </w:tc>
        <w:tc>
          <w:tcPr>
            <w:tcW w:w="589" w:type="dxa"/>
            <w:tcBorders>
              <w:top w:val="nil"/>
              <w:left w:val="nil"/>
              <w:bottom w:val="single" w:sz="4" w:space="0" w:color="auto"/>
              <w:right w:val="nil"/>
            </w:tcBorders>
            <w:hideMark/>
          </w:tcPr>
          <w:p w14:paraId="3E481E5E" w14:textId="77777777" w:rsidR="00B85C0A" w:rsidRPr="00441CD0" w:rsidRDefault="00B85C0A" w:rsidP="000A114A">
            <w:pPr>
              <w:pStyle w:val="TAH"/>
              <w:rPr>
                <w:ins w:id="179" w:author="Huawei" w:date="2021-04-01T11:34:00Z"/>
              </w:rPr>
            </w:pPr>
            <w:ins w:id="180" w:author="Huawei" w:date="2021-04-01T11:34:00Z">
              <w:r w:rsidRPr="00441CD0">
                <w:t>1</w:t>
              </w:r>
            </w:ins>
          </w:p>
        </w:tc>
        <w:tc>
          <w:tcPr>
            <w:tcW w:w="588" w:type="dxa"/>
            <w:tcBorders>
              <w:top w:val="nil"/>
              <w:left w:val="nil"/>
              <w:bottom w:val="nil"/>
              <w:right w:val="single" w:sz="6" w:space="0" w:color="auto"/>
            </w:tcBorders>
          </w:tcPr>
          <w:p w14:paraId="6FC1D28A" w14:textId="77777777" w:rsidR="00B85C0A" w:rsidRPr="00441CD0" w:rsidRDefault="00B85C0A" w:rsidP="000A114A">
            <w:pPr>
              <w:pStyle w:val="TAC"/>
              <w:rPr>
                <w:ins w:id="181" w:author="Huawei" w:date="2021-04-01T11:34:00Z"/>
              </w:rPr>
            </w:pPr>
          </w:p>
        </w:tc>
      </w:tr>
      <w:tr w:rsidR="00B85C0A" w:rsidRPr="00441CD0" w14:paraId="2FE7B0F1" w14:textId="77777777" w:rsidTr="000A114A">
        <w:trPr>
          <w:jc w:val="center"/>
          <w:ins w:id="182" w:author="Huawei" w:date="2021-04-01T11:34:00Z"/>
        </w:trPr>
        <w:tc>
          <w:tcPr>
            <w:tcW w:w="151" w:type="dxa"/>
            <w:tcBorders>
              <w:top w:val="nil"/>
              <w:left w:val="single" w:sz="6" w:space="0" w:color="auto"/>
              <w:bottom w:val="nil"/>
              <w:right w:val="nil"/>
            </w:tcBorders>
          </w:tcPr>
          <w:p w14:paraId="781D528B" w14:textId="77777777" w:rsidR="00B85C0A" w:rsidRPr="00441CD0" w:rsidRDefault="00B85C0A" w:rsidP="000A114A">
            <w:pPr>
              <w:pStyle w:val="TAC"/>
              <w:rPr>
                <w:ins w:id="183" w:author="Huawei" w:date="2021-04-01T11:34:00Z"/>
              </w:rPr>
            </w:pPr>
          </w:p>
        </w:tc>
        <w:tc>
          <w:tcPr>
            <w:tcW w:w="1104" w:type="dxa"/>
            <w:tcBorders>
              <w:top w:val="nil"/>
              <w:left w:val="nil"/>
              <w:bottom w:val="nil"/>
              <w:right w:val="single" w:sz="4" w:space="0" w:color="auto"/>
            </w:tcBorders>
            <w:hideMark/>
          </w:tcPr>
          <w:p w14:paraId="17F4A84B" w14:textId="77777777" w:rsidR="00B85C0A" w:rsidRPr="00441CD0" w:rsidRDefault="00B85C0A" w:rsidP="000A114A">
            <w:pPr>
              <w:pStyle w:val="TAC"/>
              <w:rPr>
                <w:ins w:id="184" w:author="Huawei" w:date="2021-04-01T11:34:00Z"/>
              </w:rPr>
            </w:pPr>
            <w:ins w:id="185" w:author="Huawei" w:date="2021-04-01T11:34: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FE8FA39" w14:textId="0B0C03E7" w:rsidR="00B85C0A" w:rsidRPr="00441CD0" w:rsidRDefault="00B85C0A" w:rsidP="00B85C0A">
            <w:pPr>
              <w:pStyle w:val="TAC"/>
              <w:rPr>
                <w:ins w:id="186" w:author="Huawei" w:date="2021-04-01T11:34:00Z"/>
              </w:rPr>
            </w:pPr>
            <w:ins w:id="187" w:author="Huawei" w:date="2021-04-01T11:34:00Z">
              <w:r w:rsidRPr="00441CD0">
                <w:t xml:space="preserve">Type = </w:t>
              </w:r>
              <w:r>
                <w:rPr>
                  <w:lang w:val="sv-SE"/>
                </w:rPr>
                <w:t>x</w:t>
              </w:r>
              <w:r w:rsidRPr="00441CD0">
                <w:t xml:space="preserve"> (decimal)</w:t>
              </w:r>
            </w:ins>
          </w:p>
        </w:tc>
        <w:tc>
          <w:tcPr>
            <w:tcW w:w="588" w:type="dxa"/>
            <w:tcBorders>
              <w:top w:val="nil"/>
              <w:left w:val="single" w:sz="4" w:space="0" w:color="auto"/>
              <w:bottom w:val="nil"/>
              <w:right w:val="single" w:sz="6" w:space="0" w:color="auto"/>
            </w:tcBorders>
          </w:tcPr>
          <w:p w14:paraId="47D4204B" w14:textId="77777777" w:rsidR="00B85C0A" w:rsidRPr="00441CD0" w:rsidRDefault="00B85C0A" w:rsidP="000A114A">
            <w:pPr>
              <w:pStyle w:val="TAC"/>
              <w:rPr>
                <w:ins w:id="188" w:author="Huawei" w:date="2021-04-01T11:34:00Z"/>
              </w:rPr>
            </w:pPr>
          </w:p>
        </w:tc>
      </w:tr>
      <w:tr w:rsidR="00B85C0A" w:rsidRPr="00441CD0" w14:paraId="37872E0B" w14:textId="77777777" w:rsidTr="000A114A">
        <w:trPr>
          <w:jc w:val="center"/>
          <w:ins w:id="189" w:author="Huawei" w:date="2021-04-01T11:34:00Z"/>
        </w:trPr>
        <w:tc>
          <w:tcPr>
            <w:tcW w:w="151" w:type="dxa"/>
            <w:tcBorders>
              <w:top w:val="nil"/>
              <w:left w:val="single" w:sz="6" w:space="0" w:color="auto"/>
              <w:bottom w:val="nil"/>
              <w:right w:val="nil"/>
            </w:tcBorders>
          </w:tcPr>
          <w:p w14:paraId="667BE344" w14:textId="77777777" w:rsidR="00B85C0A" w:rsidRPr="00441CD0" w:rsidRDefault="00B85C0A" w:rsidP="000A114A">
            <w:pPr>
              <w:pStyle w:val="TAC"/>
              <w:rPr>
                <w:ins w:id="190" w:author="Huawei" w:date="2021-04-01T11:34:00Z"/>
              </w:rPr>
            </w:pPr>
          </w:p>
        </w:tc>
        <w:tc>
          <w:tcPr>
            <w:tcW w:w="1104" w:type="dxa"/>
            <w:tcBorders>
              <w:top w:val="nil"/>
              <w:left w:val="nil"/>
              <w:bottom w:val="nil"/>
              <w:right w:val="single" w:sz="4" w:space="0" w:color="auto"/>
            </w:tcBorders>
            <w:hideMark/>
          </w:tcPr>
          <w:p w14:paraId="39CAA01D" w14:textId="77777777" w:rsidR="00B85C0A" w:rsidRPr="00441CD0" w:rsidRDefault="00B85C0A" w:rsidP="000A114A">
            <w:pPr>
              <w:pStyle w:val="TAC"/>
              <w:rPr>
                <w:ins w:id="191" w:author="Huawei" w:date="2021-04-01T11:34:00Z"/>
              </w:rPr>
            </w:pPr>
            <w:ins w:id="192" w:author="Huawei" w:date="2021-04-01T11:34: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D6D4E68" w14:textId="77777777" w:rsidR="00B85C0A" w:rsidRPr="00441CD0" w:rsidRDefault="00B85C0A" w:rsidP="000A114A">
            <w:pPr>
              <w:pStyle w:val="TAC"/>
              <w:rPr>
                <w:ins w:id="193" w:author="Huawei" w:date="2021-04-01T11:34:00Z"/>
                <w:lang w:eastAsia="zh-CN"/>
              </w:rPr>
            </w:pPr>
            <w:ins w:id="194" w:author="Huawei" w:date="2021-04-01T11:34:00Z">
              <w:r w:rsidRPr="00441CD0">
                <w:t>Length = n</w:t>
              </w:r>
            </w:ins>
          </w:p>
        </w:tc>
        <w:tc>
          <w:tcPr>
            <w:tcW w:w="588" w:type="dxa"/>
            <w:tcBorders>
              <w:top w:val="nil"/>
              <w:left w:val="single" w:sz="4" w:space="0" w:color="auto"/>
              <w:bottom w:val="nil"/>
              <w:right w:val="single" w:sz="6" w:space="0" w:color="auto"/>
            </w:tcBorders>
          </w:tcPr>
          <w:p w14:paraId="5565A566" w14:textId="77777777" w:rsidR="00B85C0A" w:rsidRPr="00441CD0" w:rsidRDefault="00B85C0A" w:rsidP="000A114A">
            <w:pPr>
              <w:pStyle w:val="TAC"/>
              <w:rPr>
                <w:ins w:id="195" w:author="Huawei" w:date="2021-04-01T11:34:00Z"/>
              </w:rPr>
            </w:pPr>
          </w:p>
        </w:tc>
      </w:tr>
      <w:tr w:rsidR="00B85C0A" w:rsidRPr="00441CD0" w14:paraId="2F09C6F6" w14:textId="77777777" w:rsidTr="000A114A">
        <w:trPr>
          <w:jc w:val="center"/>
          <w:ins w:id="196" w:author="Huawei" w:date="2021-04-01T11:34:00Z"/>
        </w:trPr>
        <w:tc>
          <w:tcPr>
            <w:tcW w:w="151" w:type="dxa"/>
            <w:tcBorders>
              <w:top w:val="nil"/>
              <w:left w:val="single" w:sz="6" w:space="0" w:color="auto"/>
              <w:bottom w:val="nil"/>
              <w:right w:val="nil"/>
            </w:tcBorders>
          </w:tcPr>
          <w:p w14:paraId="57FE3CBA" w14:textId="77777777" w:rsidR="00B85C0A" w:rsidRPr="00441CD0" w:rsidRDefault="00B85C0A" w:rsidP="000A114A">
            <w:pPr>
              <w:pStyle w:val="TAC"/>
              <w:rPr>
                <w:ins w:id="197" w:author="Huawei" w:date="2021-04-01T11:34:00Z"/>
              </w:rPr>
            </w:pPr>
          </w:p>
        </w:tc>
        <w:tc>
          <w:tcPr>
            <w:tcW w:w="1104" w:type="dxa"/>
            <w:tcBorders>
              <w:top w:val="nil"/>
              <w:left w:val="nil"/>
              <w:bottom w:val="nil"/>
              <w:right w:val="single" w:sz="4" w:space="0" w:color="auto"/>
            </w:tcBorders>
            <w:hideMark/>
          </w:tcPr>
          <w:p w14:paraId="4F6C9884" w14:textId="77777777" w:rsidR="00B85C0A" w:rsidRPr="00441CD0" w:rsidRDefault="00B85C0A" w:rsidP="000A114A">
            <w:pPr>
              <w:pStyle w:val="NO"/>
              <w:keepNext/>
              <w:spacing w:after="0"/>
              <w:ind w:left="0" w:firstLine="0"/>
              <w:jc w:val="center"/>
              <w:rPr>
                <w:ins w:id="198" w:author="Huawei" w:date="2021-04-01T11:34:00Z"/>
                <w:rFonts w:ascii="Arial" w:hAnsi="Arial" w:cs="Arial"/>
                <w:sz w:val="18"/>
                <w:szCs w:val="18"/>
                <w:lang w:eastAsia="zh-CN"/>
              </w:rPr>
            </w:pPr>
            <w:ins w:id="199" w:author="Huawei" w:date="2021-04-01T11:34:00Z">
              <w:r w:rsidRPr="00441CD0">
                <w:rPr>
                  <w:rFonts w:ascii="Arial" w:hAnsi="Arial" w:cs="Arial"/>
                  <w:sz w:val="18"/>
                  <w:szCs w:val="18"/>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3F024B6F" w14:textId="5B13F43F" w:rsidR="00B85C0A" w:rsidRPr="00441CD0" w:rsidRDefault="00B85C0A" w:rsidP="00B85C0A">
            <w:pPr>
              <w:pStyle w:val="TAC"/>
              <w:rPr>
                <w:ins w:id="200" w:author="Huawei" w:date="2021-04-01T11:34:00Z"/>
                <w:lang w:eastAsia="zh-CN"/>
              </w:rPr>
            </w:pPr>
            <w:ins w:id="201" w:author="Huawei" w:date="2021-04-01T11:34:00Z">
              <w:r w:rsidRPr="00441CD0">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5614C25B" w14:textId="688C4A46" w:rsidR="00B85C0A" w:rsidRPr="00441CD0" w:rsidRDefault="00DC215F" w:rsidP="000A114A">
            <w:pPr>
              <w:pStyle w:val="TAC"/>
              <w:rPr>
                <w:ins w:id="202" w:author="Huawei" w:date="2021-04-01T11:34:00Z"/>
                <w:lang w:eastAsia="zh-CN"/>
              </w:rPr>
            </w:pPr>
            <w:ins w:id="203" w:author="Huawei7" w:date="2021-04-16T09:18:00Z">
              <w:r>
                <w:rPr>
                  <w:lang w:eastAsia="zh-CN"/>
                </w:rPr>
                <w:t>M</w:t>
              </w:r>
            </w:ins>
            <w:ins w:id="204" w:author="Huawei" w:date="2021-04-01T11:34:00Z">
              <w:r w:rsidR="00B85C0A">
                <w:rPr>
                  <w:rFonts w:hint="eastAsia"/>
                  <w:lang w:eastAsia="zh-CN"/>
                </w:rPr>
                <w:t>P</w:t>
              </w:r>
              <w:r w:rsidR="00B85C0A">
                <w:rPr>
                  <w:lang w:eastAsia="zh-CN"/>
                </w:rPr>
                <w:t>LR</w:t>
              </w:r>
            </w:ins>
          </w:p>
        </w:tc>
        <w:tc>
          <w:tcPr>
            <w:tcW w:w="589" w:type="dxa"/>
            <w:tcBorders>
              <w:top w:val="single" w:sz="4" w:space="0" w:color="auto"/>
              <w:left w:val="single" w:sz="4" w:space="0" w:color="auto"/>
              <w:bottom w:val="single" w:sz="4" w:space="0" w:color="auto"/>
              <w:right w:val="single" w:sz="4" w:space="0" w:color="auto"/>
            </w:tcBorders>
            <w:hideMark/>
          </w:tcPr>
          <w:p w14:paraId="7570FF83" w14:textId="09DFC4C4" w:rsidR="00B85C0A" w:rsidRPr="00441CD0" w:rsidRDefault="00DC215F" w:rsidP="000A114A">
            <w:pPr>
              <w:pStyle w:val="TAC"/>
              <w:rPr>
                <w:ins w:id="205" w:author="Huawei" w:date="2021-04-01T11:34:00Z"/>
                <w:lang w:eastAsia="zh-CN"/>
              </w:rPr>
            </w:pPr>
            <w:ins w:id="206" w:author="Huawei7" w:date="2021-04-16T09:18:00Z">
              <w:r>
                <w:rPr>
                  <w:lang w:eastAsia="zh-CN"/>
                </w:rPr>
                <w:t>M</w:t>
              </w:r>
            </w:ins>
            <w:ins w:id="207" w:author="Huawei" w:date="2021-04-01T11:34:00Z">
              <w:r w:rsidR="00B85C0A">
                <w:rPr>
                  <w:rFonts w:hint="eastAsia"/>
                  <w:lang w:eastAsia="zh-CN"/>
                </w:rPr>
                <w:t>R</w:t>
              </w:r>
              <w:r w:rsidR="00B85C0A">
                <w:rPr>
                  <w:lang w:eastAsia="zh-CN"/>
                </w:rPr>
                <w:t>TT</w:t>
              </w:r>
            </w:ins>
          </w:p>
        </w:tc>
        <w:tc>
          <w:tcPr>
            <w:tcW w:w="588" w:type="dxa"/>
            <w:tcBorders>
              <w:top w:val="nil"/>
              <w:left w:val="single" w:sz="4" w:space="0" w:color="auto"/>
              <w:bottom w:val="nil"/>
              <w:right w:val="single" w:sz="6" w:space="0" w:color="auto"/>
            </w:tcBorders>
          </w:tcPr>
          <w:p w14:paraId="0B07385C" w14:textId="77777777" w:rsidR="00B85C0A" w:rsidRPr="00441CD0" w:rsidRDefault="00B85C0A" w:rsidP="000A114A">
            <w:pPr>
              <w:pStyle w:val="TAC"/>
              <w:rPr>
                <w:ins w:id="208" w:author="Huawei" w:date="2021-04-01T11:34:00Z"/>
              </w:rPr>
            </w:pPr>
          </w:p>
        </w:tc>
      </w:tr>
      <w:tr w:rsidR="00B85C0A" w:rsidRPr="00441CD0" w14:paraId="21D65957" w14:textId="77777777" w:rsidTr="000A114A">
        <w:trPr>
          <w:jc w:val="center"/>
          <w:ins w:id="209" w:author="Huawei" w:date="2021-04-01T11:34:00Z"/>
        </w:trPr>
        <w:tc>
          <w:tcPr>
            <w:tcW w:w="151" w:type="dxa"/>
            <w:tcBorders>
              <w:top w:val="nil"/>
              <w:left w:val="single" w:sz="6" w:space="0" w:color="auto"/>
              <w:bottom w:val="nil"/>
              <w:right w:val="nil"/>
            </w:tcBorders>
          </w:tcPr>
          <w:p w14:paraId="2522A548" w14:textId="77777777" w:rsidR="00B85C0A" w:rsidRPr="00441CD0" w:rsidRDefault="00B85C0A" w:rsidP="000A114A">
            <w:pPr>
              <w:pStyle w:val="TAC"/>
              <w:rPr>
                <w:ins w:id="210" w:author="Huawei" w:date="2021-04-01T11:34:00Z"/>
              </w:rPr>
            </w:pPr>
          </w:p>
        </w:tc>
        <w:tc>
          <w:tcPr>
            <w:tcW w:w="1104" w:type="dxa"/>
            <w:tcBorders>
              <w:top w:val="nil"/>
              <w:left w:val="nil"/>
              <w:bottom w:val="nil"/>
              <w:right w:val="single" w:sz="4" w:space="0" w:color="auto"/>
            </w:tcBorders>
            <w:hideMark/>
          </w:tcPr>
          <w:p w14:paraId="3D2B93CC" w14:textId="2A4C7AEB" w:rsidR="00B85C0A" w:rsidRPr="00441CD0" w:rsidRDefault="00B85C0A" w:rsidP="000A114A">
            <w:pPr>
              <w:pStyle w:val="NO"/>
              <w:keepNext/>
              <w:spacing w:after="0"/>
              <w:ind w:left="0" w:firstLine="0"/>
              <w:jc w:val="center"/>
              <w:rPr>
                <w:ins w:id="211" w:author="Huawei" w:date="2021-04-01T11:34:00Z"/>
                <w:rFonts w:ascii="Arial" w:hAnsi="Arial" w:cs="Arial"/>
                <w:sz w:val="18"/>
                <w:szCs w:val="18"/>
                <w:lang w:eastAsia="zh-CN"/>
              </w:rPr>
            </w:pPr>
            <w:ins w:id="212" w:author="Huawei" w:date="2021-04-01T11:34:00Z">
              <w:r>
                <w:rPr>
                  <w:rFonts w:ascii="Arial" w:hAnsi="Arial" w:cs="Arial"/>
                  <w:sz w:val="18"/>
                  <w:szCs w:val="18"/>
                </w:rPr>
                <w:t>m to (m+</w:t>
              </w:r>
            </w:ins>
            <w:ins w:id="213" w:author="Huawei7" w:date="2021-04-16T10:31:00Z">
              <w:r w:rsidR="00117723">
                <w:rPr>
                  <w:rFonts w:ascii="Arial" w:hAnsi="Arial" w:cs="Arial"/>
                  <w:sz w:val="18"/>
                  <w:szCs w:val="18"/>
                </w:rPr>
                <w:t>1</w:t>
              </w:r>
            </w:ins>
            <w:ins w:id="214" w:author="Huawei" w:date="2021-04-01T11:34:00Z">
              <w:r w:rsidRPr="00441CD0">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BD1CE61" w14:textId="42E5C89A" w:rsidR="00B85C0A" w:rsidRPr="00441CD0" w:rsidRDefault="00B85C0A" w:rsidP="000A114A">
            <w:pPr>
              <w:pStyle w:val="TAC"/>
              <w:rPr>
                <w:ins w:id="215" w:author="Huawei" w:date="2021-04-01T11:34:00Z"/>
                <w:lang w:eastAsia="zh-CN"/>
              </w:rPr>
            </w:pPr>
            <w:ins w:id="216" w:author="Huawei" w:date="2021-04-01T11:34:00Z">
              <w:r w:rsidRPr="0021179F">
                <w:rPr>
                  <w:lang w:val="en-US"/>
                </w:rPr>
                <w:t>Maximum RTT</w:t>
              </w:r>
              <w:r>
                <w:t xml:space="preserve"> value</w:t>
              </w:r>
            </w:ins>
          </w:p>
        </w:tc>
        <w:tc>
          <w:tcPr>
            <w:tcW w:w="588" w:type="dxa"/>
            <w:tcBorders>
              <w:top w:val="nil"/>
              <w:left w:val="single" w:sz="4" w:space="0" w:color="auto"/>
              <w:bottom w:val="nil"/>
              <w:right w:val="single" w:sz="6" w:space="0" w:color="auto"/>
            </w:tcBorders>
          </w:tcPr>
          <w:p w14:paraId="4AE72DD6" w14:textId="77777777" w:rsidR="00B85C0A" w:rsidRPr="00441CD0" w:rsidRDefault="00B85C0A" w:rsidP="000A114A">
            <w:pPr>
              <w:pStyle w:val="TAC"/>
              <w:rPr>
                <w:ins w:id="217" w:author="Huawei" w:date="2021-04-01T11:34:00Z"/>
              </w:rPr>
            </w:pPr>
          </w:p>
        </w:tc>
      </w:tr>
      <w:tr w:rsidR="00B85C0A" w:rsidRPr="00441CD0" w14:paraId="540623FA" w14:textId="77777777" w:rsidTr="000A114A">
        <w:trPr>
          <w:jc w:val="center"/>
          <w:ins w:id="218" w:author="Huawei" w:date="2021-04-01T11:34:00Z"/>
        </w:trPr>
        <w:tc>
          <w:tcPr>
            <w:tcW w:w="151" w:type="dxa"/>
            <w:tcBorders>
              <w:top w:val="nil"/>
              <w:left w:val="single" w:sz="6" w:space="0" w:color="auto"/>
              <w:bottom w:val="nil"/>
              <w:right w:val="nil"/>
            </w:tcBorders>
          </w:tcPr>
          <w:p w14:paraId="372E15FA" w14:textId="77777777" w:rsidR="00B85C0A" w:rsidRPr="00441CD0" w:rsidRDefault="00B85C0A" w:rsidP="000A114A">
            <w:pPr>
              <w:pStyle w:val="TAC"/>
              <w:rPr>
                <w:ins w:id="219" w:author="Huawei" w:date="2021-04-01T11:34:00Z"/>
              </w:rPr>
            </w:pPr>
          </w:p>
        </w:tc>
        <w:tc>
          <w:tcPr>
            <w:tcW w:w="1104" w:type="dxa"/>
            <w:tcBorders>
              <w:top w:val="nil"/>
              <w:left w:val="nil"/>
              <w:bottom w:val="nil"/>
              <w:right w:val="single" w:sz="4" w:space="0" w:color="auto"/>
            </w:tcBorders>
            <w:hideMark/>
          </w:tcPr>
          <w:p w14:paraId="7E0DFA93" w14:textId="2C6CD683" w:rsidR="00B85C0A" w:rsidRPr="00441CD0" w:rsidRDefault="00B85C0A" w:rsidP="00117723">
            <w:pPr>
              <w:pStyle w:val="NO"/>
              <w:keepNext/>
              <w:spacing w:after="0"/>
              <w:ind w:left="0" w:firstLine="0"/>
              <w:jc w:val="center"/>
              <w:rPr>
                <w:ins w:id="220" w:author="Huawei" w:date="2021-04-01T11:34:00Z"/>
                <w:rFonts w:ascii="Arial" w:hAnsi="Arial" w:cs="Arial"/>
                <w:sz w:val="18"/>
                <w:szCs w:val="18"/>
                <w:lang w:eastAsia="zh-CN"/>
              </w:rPr>
            </w:pPr>
            <w:ins w:id="221" w:author="Huawei" w:date="2021-04-01T11:34:00Z">
              <w:r>
                <w:rPr>
                  <w:rFonts w:ascii="Arial" w:hAnsi="Arial" w:cs="Arial"/>
                  <w:sz w:val="18"/>
                  <w:szCs w:val="18"/>
                </w:rPr>
                <w:t>p</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952C2AC" w14:textId="08F0AA14" w:rsidR="00B85C0A" w:rsidRPr="00441CD0" w:rsidRDefault="00B85C0A" w:rsidP="000A114A">
            <w:pPr>
              <w:pStyle w:val="TAC"/>
              <w:rPr>
                <w:ins w:id="222" w:author="Huawei" w:date="2021-04-01T11:34:00Z"/>
                <w:lang w:eastAsia="zh-CN"/>
              </w:rPr>
            </w:pPr>
            <w:ins w:id="223" w:author="Huawei" w:date="2021-04-01T11:34:00Z">
              <w:r w:rsidRPr="0021179F">
                <w:rPr>
                  <w:lang w:val="en-US"/>
                </w:rPr>
                <w:t>Maximum</w:t>
              </w:r>
              <w:r>
                <w:rPr>
                  <w:lang w:eastAsia="zh-CN"/>
                </w:rPr>
                <w:t xml:space="preserve"> </w:t>
              </w:r>
              <w:r w:rsidRPr="0021179F">
                <w:rPr>
                  <w:lang w:val="en-US"/>
                </w:rPr>
                <w:t>Packet Loss Rate</w:t>
              </w:r>
              <w:r>
                <w:rPr>
                  <w:lang w:val="en-US"/>
                </w:rPr>
                <w:t xml:space="preserve"> value</w:t>
              </w:r>
            </w:ins>
          </w:p>
        </w:tc>
        <w:tc>
          <w:tcPr>
            <w:tcW w:w="588" w:type="dxa"/>
            <w:tcBorders>
              <w:top w:val="nil"/>
              <w:left w:val="single" w:sz="4" w:space="0" w:color="auto"/>
              <w:bottom w:val="nil"/>
              <w:right w:val="single" w:sz="6" w:space="0" w:color="auto"/>
            </w:tcBorders>
          </w:tcPr>
          <w:p w14:paraId="770348A0" w14:textId="77777777" w:rsidR="00B85C0A" w:rsidRPr="00441CD0" w:rsidRDefault="00B85C0A" w:rsidP="000A114A">
            <w:pPr>
              <w:pStyle w:val="TAC"/>
              <w:rPr>
                <w:ins w:id="224" w:author="Huawei" w:date="2021-04-01T11:34:00Z"/>
              </w:rPr>
            </w:pPr>
          </w:p>
        </w:tc>
      </w:tr>
      <w:tr w:rsidR="00B85C0A" w:rsidRPr="00441CD0" w14:paraId="0428F7F2" w14:textId="77777777" w:rsidTr="000A114A">
        <w:trPr>
          <w:jc w:val="center"/>
          <w:ins w:id="225" w:author="Huawei" w:date="2021-04-01T11:34:00Z"/>
        </w:trPr>
        <w:tc>
          <w:tcPr>
            <w:tcW w:w="151" w:type="dxa"/>
            <w:tcBorders>
              <w:top w:val="nil"/>
              <w:left w:val="single" w:sz="6" w:space="0" w:color="auto"/>
              <w:bottom w:val="single" w:sz="4" w:space="0" w:color="auto"/>
              <w:right w:val="nil"/>
            </w:tcBorders>
          </w:tcPr>
          <w:p w14:paraId="7E2368C0" w14:textId="77777777" w:rsidR="00B85C0A" w:rsidRPr="00441CD0" w:rsidRDefault="00B85C0A" w:rsidP="000A114A">
            <w:pPr>
              <w:pStyle w:val="TAC"/>
              <w:rPr>
                <w:ins w:id="226" w:author="Huawei" w:date="2021-04-01T11:34:00Z"/>
              </w:rPr>
            </w:pPr>
          </w:p>
        </w:tc>
        <w:tc>
          <w:tcPr>
            <w:tcW w:w="1104" w:type="dxa"/>
            <w:tcBorders>
              <w:top w:val="nil"/>
              <w:left w:val="nil"/>
              <w:bottom w:val="single" w:sz="4" w:space="0" w:color="auto"/>
              <w:right w:val="single" w:sz="4" w:space="0" w:color="auto"/>
            </w:tcBorders>
            <w:hideMark/>
          </w:tcPr>
          <w:p w14:paraId="2F7686C3" w14:textId="174DF98A" w:rsidR="00B85C0A" w:rsidRPr="00441CD0" w:rsidRDefault="00B85C0A" w:rsidP="000A114A">
            <w:pPr>
              <w:pStyle w:val="TAC"/>
              <w:rPr>
                <w:ins w:id="227" w:author="Huawei" w:date="2021-04-01T11:34:00Z"/>
              </w:rPr>
            </w:pPr>
            <w:ins w:id="228" w:author="Huawei" w:date="2021-04-01T11:35:00Z">
              <w:r>
                <w:t>q</w:t>
              </w:r>
            </w:ins>
            <w:ins w:id="229" w:author="Huawei" w:date="2021-04-01T11:34:00Z">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11CA7CD" w14:textId="77777777" w:rsidR="00B85C0A" w:rsidRPr="00441CD0" w:rsidRDefault="00B85C0A" w:rsidP="000A114A">
            <w:pPr>
              <w:pStyle w:val="TAC"/>
              <w:rPr>
                <w:ins w:id="230" w:author="Huawei" w:date="2021-04-01T11:34:00Z"/>
                <w:lang w:val="en-US"/>
              </w:rPr>
            </w:pPr>
            <w:ins w:id="231" w:author="Huawei" w:date="2021-04-01T11:3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5E4FD1" w14:textId="77777777" w:rsidR="00B85C0A" w:rsidRPr="00441CD0" w:rsidRDefault="00B85C0A" w:rsidP="000A114A">
            <w:pPr>
              <w:pStyle w:val="TAC"/>
              <w:rPr>
                <w:ins w:id="232" w:author="Huawei" w:date="2021-04-01T11:34:00Z"/>
              </w:rPr>
            </w:pPr>
          </w:p>
        </w:tc>
      </w:tr>
    </w:tbl>
    <w:p w14:paraId="554BD0A3" w14:textId="6C91681F" w:rsidR="00B85C0A" w:rsidRPr="00441CD0" w:rsidRDefault="00B85C0A" w:rsidP="00B85C0A">
      <w:pPr>
        <w:pStyle w:val="TF"/>
        <w:rPr>
          <w:ins w:id="233" w:author="Huawei" w:date="2021-04-01T11:35:00Z"/>
          <w:lang w:eastAsia="ja-JP"/>
        </w:rPr>
      </w:pPr>
      <w:ins w:id="234" w:author="Huawei" w:date="2021-04-01T11:35:00Z">
        <w:r w:rsidRPr="00441CD0">
          <w:t xml:space="preserve">Figure </w:t>
        </w:r>
        <w:r>
          <w:rPr>
            <w:lang w:eastAsia="zh-CN"/>
          </w:rPr>
          <w:t>8.2.z.</w:t>
        </w:r>
        <w:r w:rsidRPr="00441CD0">
          <w:rPr>
            <w:lang w:eastAsia="zh-CN"/>
          </w:rPr>
          <w:t>-</w:t>
        </w:r>
        <w:r w:rsidRPr="00441CD0">
          <w:rPr>
            <w:lang w:eastAsia="ja-JP"/>
          </w:rPr>
          <w:t>1</w:t>
        </w:r>
        <w:r w:rsidRPr="00441CD0">
          <w:t xml:space="preserve">: </w:t>
        </w:r>
        <w:r>
          <w:t>Threshold</w:t>
        </w:r>
      </w:ins>
      <w:ins w:id="235" w:author="Huawei7" w:date="2021-04-16T09:22:00Z">
        <w:r w:rsidR="00E149B4">
          <w:t>s</w:t>
        </w:r>
      </w:ins>
    </w:p>
    <w:p w14:paraId="7323D573" w14:textId="77777777" w:rsidR="00B85C0A" w:rsidRPr="00441CD0" w:rsidRDefault="00B85C0A" w:rsidP="00B85C0A">
      <w:pPr>
        <w:rPr>
          <w:ins w:id="236" w:author="Huawei" w:date="2021-04-01T11:30:00Z"/>
        </w:rPr>
      </w:pPr>
      <w:ins w:id="237" w:author="Huawei" w:date="2021-04-01T11:30:00Z">
        <w:r w:rsidRPr="00441CD0">
          <w:t>The following flags are coded within Octet 5:</w:t>
        </w:r>
      </w:ins>
    </w:p>
    <w:p w14:paraId="40C0920A" w14:textId="690A4CAC" w:rsidR="00B85C0A" w:rsidRPr="00441CD0" w:rsidRDefault="00B85C0A" w:rsidP="00B85C0A">
      <w:pPr>
        <w:pStyle w:val="B1"/>
        <w:rPr>
          <w:ins w:id="238" w:author="Huawei" w:date="2021-04-01T11:30:00Z"/>
        </w:rPr>
      </w:pPr>
      <w:ins w:id="239" w:author="Huawei" w:date="2021-04-01T11:30:00Z">
        <w:r w:rsidRPr="00441CD0">
          <w:t>-</w:t>
        </w:r>
        <w:r w:rsidRPr="00441CD0">
          <w:tab/>
          <w:t>Bit 1 –</w:t>
        </w:r>
      </w:ins>
      <w:ins w:id="240" w:author="Huawei" w:date="2021-04-01T11:35:00Z">
        <w:r>
          <w:t xml:space="preserve"> </w:t>
        </w:r>
      </w:ins>
      <w:ins w:id="241" w:author="Huawei7" w:date="2021-04-16T09:18:00Z">
        <w:r w:rsidR="00DC215F">
          <w:t>M</w:t>
        </w:r>
      </w:ins>
      <w:ins w:id="242" w:author="Huawei" w:date="2021-04-01T11:30:00Z">
        <w:r>
          <w:rPr>
            <w:rFonts w:hint="eastAsia"/>
            <w:lang w:eastAsia="zh-CN"/>
          </w:rPr>
          <w:t>RTT</w:t>
        </w:r>
        <w:r w:rsidRPr="00441CD0">
          <w:t xml:space="preserve">: If this bit is set to "1", then the </w:t>
        </w:r>
        <w:r w:rsidRPr="0021179F">
          <w:rPr>
            <w:lang w:val="en-US"/>
          </w:rPr>
          <w:t>Maximum RTT</w:t>
        </w:r>
        <w:r>
          <w:t xml:space="preserve"> value</w:t>
        </w:r>
        <w:r w:rsidRPr="00441CD0">
          <w:t xml:space="preserve"> field shall be present, otherwise the </w:t>
        </w:r>
        <w:r w:rsidRPr="0021179F">
          <w:rPr>
            <w:lang w:val="en-US"/>
          </w:rPr>
          <w:t>Maximum RTT</w:t>
        </w:r>
        <w:r>
          <w:t xml:space="preserve"> value</w:t>
        </w:r>
        <w:r w:rsidRPr="00441CD0">
          <w:t xml:space="preserve"> shall not be present.</w:t>
        </w:r>
      </w:ins>
    </w:p>
    <w:p w14:paraId="36AF6DD0" w14:textId="4B2C5C3E" w:rsidR="00B85C0A" w:rsidRPr="00441CD0" w:rsidRDefault="00B85C0A" w:rsidP="00B85C0A">
      <w:pPr>
        <w:pStyle w:val="B1"/>
        <w:rPr>
          <w:ins w:id="243" w:author="Huawei" w:date="2021-04-01T11:30:00Z"/>
        </w:rPr>
      </w:pPr>
      <w:ins w:id="244" w:author="Huawei" w:date="2021-04-01T11:30:00Z">
        <w:r w:rsidRPr="00441CD0">
          <w:t>-</w:t>
        </w:r>
        <w:r w:rsidRPr="00441CD0">
          <w:tab/>
          <w:t>Bit 2 –</w:t>
        </w:r>
      </w:ins>
      <w:ins w:id="245" w:author="Huawei" w:date="2021-04-01T11:36:00Z">
        <w:r>
          <w:t xml:space="preserve"> </w:t>
        </w:r>
      </w:ins>
      <w:ins w:id="246" w:author="Huawei7" w:date="2021-04-16T09:18:00Z">
        <w:r w:rsidR="00DC215F">
          <w:t>M</w:t>
        </w:r>
      </w:ins>
      <w:ins w:id="247" w:author="Huawei" w:date="2021-04-01T11:30:00Z">
        <w:r>
          <w:t>PLR</w:t>
        </w:r>
        <w:r w:rsidRPr="00441CD0">
          <w:t xml:space="preserve">: If this bit is set to "1", </w:t>
        </w:r>
        <w:r>
          <w:t xml:space="preserve">then the </w:t>
        </w:r>
        <w:r w:rsidRPr="0021179F">
          <w:rPr>
            <w:lang w:val="en-US"/>
          </w:rPr>
          <w:t xml:space="preserve">Maximum </w:t>
        </w:r>
        <w:r>
          <w:rPr>
            <w:lang w:val="en-US"/>
          </w:rPr>
          <w:t xml:space="preserve">Packet Loss Rate </w:t>
        </w:r>
        <w:r>
          <w:t>value</w:t>
        </w:r>
        <w:r w:rsidRPr="00441CD0">
          <w:t xml:space="preserve"> field shall be present, otherwise the </w:t>
        </w:r>
        <w:r w:rsidRPr="0021179F">
          <w:rPr>
            <w:lang w:val="en-US"/>
          </w:rPr>
          <w:t xml:space="preserve">Maximum </w:t>
        </w:r>
        <w:r>
          <w:rPr>
            <w:lang w:val="en-US"/>
          </w:rPr>
          <w:t>Packet Loss Rate</w:t>
        </w:r>
        <w:r>
          <w:t xml:space="preserve"> value</w:t>
        </w:r>
        <w:r w:rsidRPr="00441CD0">
          <w:t xml:space="preserve"> shall not be present.</w:t>
        </w:r>
      </w:ins>
    </w:p>
    <w:p w14:paraId="031498C9" w14:textId="77777777" w:rsidR="00B85C0A" w:rsidRPr="00441CD0" w:rsidRDefault="00B85C0A" w:rsidP="00B85C0A">
      <w:pPr>
        <w:pStyle w:val="B1"/>
        <w:rPr>
          <w:ins w:id="248" w:author="Huawei" w:date="2021-04-01T11:30:00Z"/>
        </w:rPr>
      </w:pPr>
      <w:ins w:id="249" w:author="Huawei" w:date="2021-04-01T11:30:00Z">
        <w:r w:rsidRPr="00441CD0">
          <w:t>-</w:t>
        </w:r>
        <w:r w:rsidRPr="00441CD0">
          <w:tab/>
          <w:t xml:space="preserve">Bit 3 to 8 </w:t>
        </w:r>
        <w:r w:rsidRPr="00441CD0">
          <w:rPr>
            <w:noProof/>
          </w:rPr>
          <w:t>Spare, for future use and set to "0"</w:t>
        </w:r>
        <w:r w:rsidRPr="00441CD0">
          <w:t>.</w:t>
        </w:r>
      </w:ins>
    </w:p>
    <w:p w14:paraId="205FA72D" w14:textId="109D25AB" w:rsidR="00B85C0A" w:rsidRDefault="00B85C0A" w:rsidP="00B85C0A">
      <w:pPr>
        <w:rPr>
          <w:ins w:id="250" w:author="Huawei" w:date="2021-04-01T11:37:00Z"/>
        </w:rPr>
      </w:pPr>
      <w:ins w:id="251" w:author="Huawei" w:date="2021-04-01T11:38:00Z">
        <w:r w:rsidRPr="00441CD0">
          <w:rPr>
            <w:noProof/>
          </w:rPr>
          <w:t>At least one bit shall be set to "1". Several bits may be set to "1".</w:t>
        </w:r>
      </w:ins>
    </w:p>
    <w:p w14:paraId="483610CA" w14:textId="586FE5DF" w:rsidR="00B85C0A" w:rsidRDefault="00B85C0A" w:rsidP="00B85C0A">
      <w:pPr>
        <w:rPr>
          <w:ins w:id="252" w:author="Huawei" w:date="2021-04-01T11:40:00Z"/>
        </w:rPr>
      </w:pPr>
      <w:ins w:id="253" w:author="Huawei" w:date="2021-04-01T11:38:00Z">
        <w:r w:rsidRPr="00441CD0">
          <w:t xml:space="preserve">The </w:t>
        </w:r>
        <w:r w:rsidRPr="0021179F">
          <w:rPr>
            <w:lang w:val="en-US"/>
          </w:rPr>
          <w:t>Maximum RTT</w:t>
        </w:r>
        <w:r>
          <w:t xml:space="preserve"> value field</w:t>
        </w:r>
        <w:r w:rsidRPr="00441CD0">
          <w:t xml:space="preserve"> shall be encoded as an Unsigned</w:t>
        </w:r>
      </w:ins>
      <w:ins w:id="254" w:author="Huawei7" w:date="2021-04-21T21:36:00Z">
        <w:r w:rsidR="00C331C3">
          <w:t>16</w:t>
        </w:r>
      </w:ins>
      <w:ins w:id="255" w:author="Huawei" w:date="2021-04-01T11:38:00Z">
        <w:r w:rsidRPr="00441CD0">
          <w:t xml:space="preserve"> binary integer value. </w:t>
        </w:r>
      </w:ins>
      <w:ins w:id="256" w:author="Huawei" w:date="2021-04-01T11:39:00Z">
        <w:r>
          <w:t>It</w:t>
        </w:r>
      </w:ins>
      <w:ins w:id="257" w:author="Huawei" w:date="2021-04-01T11:38:00Z">
        <w:r w:rsidRPr="00441CD0">
          <w:t xml:space="preserve"> shall contain the </w:t>
        </w:r>
      </w:ins>
      <w:ins w:id="258" w:author="Huawei" w:date="2021-04-01T11:39:00Z">
        <w:r>
          <w:t>m</w:t>
        </w:r>
        <w:proofErr w:type="spellStart"/>
        <w:r w:rsidRPr="0021179F">
          <w:rPr>
            <w:lang w:val="en-US"/>
          </w:rPr>
          <w:t>aximum</w:t>
        </w:r>
        <w:proofErr w:type="spellEnd"/>
        <w:r w:rsidRPr="0021179F">
          <w:rPr>
            <w:lang w:val="en-US"/>
          </w:rPr>
          <w:t xml:space="preserve"> </w:t>
        </w:r>
        <w:r w:rsidR="0058631D">
          <w:t>R</w:t>
        </w:r>
      </w:ins>
      <w:ins w:id="259" w:author="Huawei" w:date="2021-04-01T11:40:00Z">
        <w:r w:rsidR="0058631D">
          <w:t>TT</w:t>
        </w:r>
      </w:ins>
      <w:ins w:id="260" w:author="Huawei" w:date="2021-04-01T11:38:00Z">
        <w:r w:rsidRPr="00441CD0">
          <w:t xml:space="preserve"> in </w:t>
        </w:r>
        <w:r w:rsidRPr="00441CD0">
          <w:rPr>
            <w:lang w:eastAsia="zh-CN"/>
          </w:rPr>
          <w:t>milliseconds</w:t>
        </w:r>
        <w:r w:rsidRPr="00441CD0">
          <w:t>.</w:t>
        </w:r>
      </w:ins>
    </w:p>
    <w:p w14:paraId="165F54A3" w14:textId="07FF968E" w:rsidR="00B945E8" w:rsidRPr="00441CD0" w:rsidRDefault="00B945E8" w:rsidP="00B85C0A">
      <w:pPr>
        <w:rPr>
          <w:ins w:id="261" w:author="Huawei" w:date="2021-04-01T11:30:00Z"/>
        </w:rPr>
      </w:pPr>
      <w:ins w:id="262" w:author="Huawei" w:date="2021-04-01T11:42:00Z">
        <w:r w:rsidRPr="00441CD0">
          <w:t xml:space="preserve">The </w:t>
        </w:r>
      </w:ins>
      <w:ins w:id="263" w:author="Huawei7" w:date="2021-04-16T09:19:00Z">
        <w:r w:rsidR="00DC215F" w:rsidRPr="0021179F">
          <w:rPr>
            <w:lang w:val="en-US"/>
          </w:rPr>
          <w:t>Maximum</w:t>
        </w:r>
        <w:r w:rsidR="00DC215F">
          <w:rPr>
            <w:lang w:eastAsia="zh-CN"/>
          </w:rPr>
          <w:t xml:space="preserve"> </w:t>
        </w:r>
        <w:r w:rsidR="00DC215F" w:rsidRPr="0021179F">
          <w:rPr>
            <w:lang w:val="en-US"/>
          </w:rPr>
          <w:t>Packet Loss Rate</w:t>
        </w:r>
        <w:r w:rsidR="00DC215F">
          <w:rPr>
            <w:lang w:val="en-US"/>
          </w:rPr>
          <w:t xml:space="preserve"> value</w:t>
        </w:r>
      </w:ins>
      <w:ins w:id="264" w:author="Huawei" w:date="2021-04-01T11:42:00Z">
        <w:r w:rsidRPr="00441CD0">
          <w:t xml:space="preserve"> field shall indicate a percentage and may take binary coded integer values from and including 0 up to and including 100. Other values shall be considered as 0.</w:t>
        </w:r>
      </w:ins>
    </w:p>
    <w:p w14:paraId="67AB320C" w14:textId="77777777" w:rsidR="006B104A" w:rsidRPr="00B85C0A" w:rsidRDefault="006B104A"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924C5" w14:textId="77777777" w:rsidR="007A59AC" w:rsidRDefault="007A59AC">
      <w:r>
        <w:separator/>
      </w:r>
    </w:p>
  </w:endnote>
  <w:endnote w:type="continuationSeparator" w:id="0">
    <w:p w14:paraId="4E7493E7" w14:textId="77777777" w:rsidR="007A59AC" w:rsidRDefault="007A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272B1" w14:textId="77777777" w:rsidR="007A59AC" w:rsidRDefault="007A59AC">
      <w:r>
        <w:separator/>
      </w:r>
    </w:p>
  </w:footnote>
  <w:footnote w:type="continuationSeparator" w:id="0">
    <w:p w14:paraId="2EB7D0CF" w14:textId="77777777" w:rsidR="007A59AC" w:rsidRDefault="007A5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114A" w:rsidRDefault="000A1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A114A" w:rsidRDefault="000A11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A114A" w:rsidRDefault="000A11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A114A" w:rsidRDefault="000A11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77">
    <w15:presenceInfo w15:providerId="None" w15:userId="Huawei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1067"/>
    <w:rsid w:val="00022E4A"/>
    <w:rsid w:val="000623A4"/>
    <w:rsid w:val="000628F9"/>
    <w:rsid w:val="0008688E"/>
    <w:rsid w:val="000A114A"/>
    <w:rsid w:val="000A6394"/>
    <w:rsid w:val="000B7FED"/>
    <w:rsid w:val="000C038A"/>
    <w:rsid w:val="000C6598"/>
    <w:rsid w:val="000D44B3"/>
    <w:rsid w:val="000E2EB7"/>
    <w:rsid w:val="00102E7A"/>
    <w:rsid w:val="00116739"/>
    <w:rsid w:val="00117723"/>
    <w:rsid w:val="00123321"/>
    <w:rsid w:val="00142AA0"/>
    <w:rsid w:val="00145D43"/>
    <w:rsid w:val="00192C46"/>
    <w:rsid w:val="001A08B3"/>
    <w:rsid w:val="001A7B60"/>
    <w:rsid w:val="001B52F0"/>
    <w:rsid w:val="001B7A65"/>
    <w:rsid w:val="001C1232"/>
    <w:rsid w:val="001C3E6A"/>
    <w:rsid w:val="001C5362"/>
    <w:rsid w:val="001C5429"/>
    <w:rsid w:val="001E41F3"/>
    <w:rsid w:val="001F738F"/>
    <w:rsid w:val="00207912"/>
    <w:rsid w:val="00213893"/>
    <w:rsid w:val="00224664"/>
    <w:rsid w:val="00254370"/>
    <w:rsid w:val="0026004D"/>
    <w:rsid w:val="002640DD"/>
    <w:rsid w:val="00275D12"/>
    <w:rsid w:val="00281DC0"/>
    <w:rsid w:val="00284FEB"/>
    <w:rsid w:val="002860C4"/>
    <w:rsid w:val="002A6388"/>
    <w:rsid w:val="002B2D07"/>
    <w:rsid w:val="002B5741"/>
    <w:rsid w:val="002C18C5"/>
    <w:rsid w:val="002C498E"/>
    <w:rsid w:val="002E2AB8"/>
    <w:rsid w:val="002E472E"/>
    <w:rsid w:val="002E64DC"/>
    <w:rsid w:val="00301EFC"/>
    <w:rsid w:val="00305409"/>
    <w:rsid w:val="003259A7"/>
    <w:rsid w:val="003609EF"/>
    <w:rsid w:val="0036231A"/>
    <w:rsid w:val="00362EAD"/>
    <w:rsid w:val="00372161"/>
    <w:rsid w:val="00374DD4"/>
    <w:rsid w:val="00377C11"/>
    <w:rsid w:val="00383151"/>
    <w:rsid w:val="003938EF"/>
    <w:rsid w:val="003A1A5C"/>
    <w:rsid w:val="003A3460"/>
    <w:rsid w:val="003A4CD2"/>
    <w:rsid w:val="003C1AC0"/>
    <w:rsid w:val="003D1298"/>
    <w:rsid w:val="003D454E"/>
    <w:rsid w:val="003E1A36"/>
    <w:rsid w:val="00410371"/>
    <w:rsid w:val="00417008"/>
    <w:rsid w:val="004242F1"/>
    <w:rsid w:val="00427862"/>
    <w:rsid w:val="00481318"/>
    <w:rsid w:val="004825FB"/>
    <w:rsid w:val="00486A7E"/>
    <w:rsid w:val="004953DB"/>
    <w:rsid w:val="004B75B7"/>
    <w:rsid w:val="004C12CA"/>
    <w:rsid w:val="004D67BD"/>
    <w:rsid w:val="004F2AA2"/>
    <w:rsid w:val="0051580D"/>
    <w:rsid w:val="00520200"/>
    <w:rsid w:val="00525A3E"/>
    <w:rsid w:val="005355DE"/>
    <w:rsid w:val="00547111"/>
    <w:rsid w:val="00564760"/>
    <w:rsid w:val="0058631D"/>
    <w:rsid w:val="00591B87"/>
    <w:rsid w:val="00592D74"/>
    <w:rsid w:val="00596F6F"/>
    <w:rsid w:val="005A254F"/>
    <w:rsid w:val="005B7700"/>
    <w:rsid w:val="005D0BD7"/>
    <w:rsid w:val="005D0D99"/>
    <w:rsid w:val="005D2DF3"/>
    <w:rsid w:val="005E0C0D"/>
    <w:rsid w:val="005E2C44"/>
    <w:rsid w:val="005E4AEC"/>
    <w:rsid w:val="00606952"/>
    <w:rsid w:val="006150B5"/>
    <w:rsid w:val="00621188"/>
    <w:rsid w:val="006257ED"/>
    <w:rsid w:val="00655E67"/>
    <w:rsid w:val="00665C47"/>
    <w:rsid w:val="006761E3"/>
    <w:rsid w:val="00695808"/>
    <w:rsid w:val="006B104A"/>
    <w:rsid w:val="006B46FB"/>
    <w:rsid w:val="006E21FB"/>
    <w:rsid w:val="006F7EAB"/>
    <w:rsid w:val="0070160D"/>
    <w:rsid w:val="00710587"/>
    <w:rsid w:val="007544B8"/>
    <w:rsid w:val="007721BD"/>
    <w:rsid w:val="00792342"/>
    <w:rsid w:val="00795481"/>
    <w:rsid w:val="007977A8"/>
    <w:rsid w:val="007A59AC"/>
    <w:rsid w:val="007B512A"/>
    <w:rsid w:val="007B688C"/>
    <w:rsid w:val="007C2097"/>
    <w:rsid w:val="007D6A07"/>
    <w:rsid w:val="007F7259"/>
    <w:rsid w:val="00800905"/>
    <w:rsid w:val="008040A8"/>
    <w:rsid w:val="008279FA"/>
    <w:rsid w:val="00857983"/>
    <w:rsid w:val="008626E7"/>
    <w:rsid w:val="00870EE7"/>
    <w:rsid w:val="008863B9"/>
    <w:rsid w:val="00892EE1"/>
    <w:rsid w:val="0089666F"/>
    <w:rsid w:val="008A45A6"/>
    <w:rsid w:val="008E1942"/>
    <w:rsid w:val="008E3BF5"/>
    <w:rsid w:val="008E7AEF"/>
    <w:rsid w:val="008F3789"/>
    <w:rsid w:val="008F686C"/>
    <w:rsid w:val="0091443E"/>
    <w:rsid w:val="009148DE"/>
    <w:rsid w:val="00916A68"/>
    <w:rsid w:val="00935DD5"/>
    <w:rsid w:val="00941E30"/>
    <w:rsid w:val="0095608F"/>
    <w:rsid w:val="009777D9"/>
    <w:rsid w:val="0098241A"/>
    <w:rsid w:val="00991B88"/>
    <w:rsid w:val="00994151"/>
    <w:rsid w:val="009A3D4E"/>
    <w:rsid w:val="009A5753"/>
    <w:rsid w:val="009A579D"/>
    <w:rsid w:val="009D01BC"/>
    <w:rsid w:val="009E3154"/>
    <w:rsid w:val="009E3297"/>
    <w:rsid w:val="009F0302"/>
    <w:rsid w:val="009F2628"/>
    <w:rsid w:val="009F35DA"/>
    <w:rsid w:val="009F5822"/>
    <w:rsid w:val="009F734F"/>
    <w:rsid w:val="00A0719C"/>
    <w:rsid w:val="00A246B6"/>
    <w:rsid w:val="00A47E70"/>
    <w:rsid w:val="00A50CF0"/>
    <w:rsid w:val="00A723AE"/>
    <w:rsid w:val="00A76402"/>
    <w:rsid w:val="00A7671C"/>
    <w:rsid w:val="00A839FE"/>
    <w:rsid w:val="00AA2CBC"/>
    <w:rsid w:val="00AA313E"/>
    <w:rsid w:val="00AA4699"/>
    <w:rsid w:val="00AA774C"/>
    <w:rsid w:val="00AB660A"/>
    <w:rsid w:val="00AC5820"/>
    <w:rsid w:val="00AD1CD8"/>
    <w:rsid w:val="00B00541"/>
    <w:rsid w:val="00B258BB"/>
    <w:rsid w:val="00B26D5B"/>
    <w:rsid w:val="00B42EA4"/>
    <w:rsid w:val="00B52AAE"/>
    <w:rsid w:val="00B6214C"/>
    <w:rsid w:val="00B625F6"/>
    <w:rsid w:val="00B67B97"/>
    <w:rsid w:val="00B75457"/>
    <w:rsid w:val="00B85C0A"/>
    <w:rsid w:val="00B945E8"/>
    <w:rsid w:val="00B968C8"/>
    <w:rsid w:val="00BA3EC5"/>
    <w:rsid w:val="00BA51D9"/>
    <w:rsid w:val="00BB5DFC"/>
    <w:rsid w:val="00BC3754"/>
    <w:rsid w:val="00BC7394"/>
    <w:rsid w:val="00BD279D"/>
    <w:rsid w:val="00BD50B5"/>
    <w:rsid w:val="00BD6BB8"/>
    <w:rsid w:val="00C03301"/>
    <w:rsid w:val="00C331C3"/>
    <w:rsid w:val="00C66BA2"/>
    <w:rsid w:val="00C823CE"/>
    <w:rsid w:val="00C95985"/>
    <w:rsid w:val="00C9774E"/>
    <w:rsid w:val="00CB1053"/>
    <w:rsid w:val="00CB5EC6"/>
    <w:rsid w:val="00CC0129"/>
    <w:rsid w:val="00CC3B07"/>
    <w:rsid w:val="00CC5026"/>
    <w:rsid w:val="00CC68D0"/>
    <w:rsid w:val="00CE1DA9"/>
    <w:rsid w:val="00CF4477"/>
    <w:rsid w:val="00D03F9A"/>
    <w:rsid w:val="00D057EA"/>
    <w:rsid w:val="00D06D51"/>
    <w:rsid w:val="00D10C3D"/>
    <w:rsid w:val="00D24991"/>
    <w:rsid w:val="00D26B99"/>
    <w:rsid w:val="00D50255"/>
    <w:rsid w:val="00D66520"/>
    <w:rsid w:val="00D7494C"/>
    <w:rsid w:val="00D933AA"/>
    <w:rsid w:val="00DC215F"/>
    <w:rsid w:val="00DE34CF"/>
    <w:rsid w:val="00DE5277"/>
    <w:rsid w:val="00E124B8"/>
    <w:rsid w:val="00E13F3D"/>
    <w:rsid w:val="00E149B4"/>
    <w:rsid w:val="00E20C34"/>
    <w:rsid w:val="00E22AF6"/>
    <w:rsid w:val="00E25D99"/>
    <w:rsid w:val="00E34753"/>
    <w:rsid w:val="00E34898"/>
    <w:rsid w:val="00E44DF0"/>
    <w:rsid w:val="00E53B23"/>
    <w:rsid w:val="00E82248"/>
    <w:rsid w:val="00EA14E5"/>
    <w:rsid w:val="00EB09B7"/>
    <w:rsid w:val="00EC5544"/>
    <w:rsid w:val="00EE7D7C"/>
    <w:rsid w:val="00F06FAC"/>
    <w:rsid w:val="00F10724"/>
    <w:rsid w:val="00F112F6"/>
    <w:rsid w:val="00F118E5"/>
    <w:rsid w:val="00F15DE3"/>
    <w:rsid w:val="00F25D98"/>
    <w:rsid w:val="00F300FB"/>
    <w:rsid w:val="00F41E30"/>
    <w:rsid w:val="00F808E9"/>
    <w:rsid w:val="00F81530"/>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81318"/>
    <w:rPr>
      <w:rFonts w:ascii="Arial" w:hAnsi="Arial"/>
      <w:sz w:val="36"/>
      <w:lang w:val="en-GB" w:eastAsia="en-US"/>
    </w:rPr>
  </w:style>
  <w:style w:type="character" w:customStyle="1" w:styleId="2Char">
    <w:name w:val="标题 2 Char"/>
    <w:link w:val="2"/>
    <w:rsid w:val="0048131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81318"/>
    <w:rPr>
      <w:rFonts w:ascii="Arial" w:hAnsi="Arial"/>
      <w:sz w:val="28"/>
      <w:lang w:val="en-GB" w:eastAsia="en-US"/>
    </w:rPr>
  </w:style>
  <w:style w:type="character" w:customStyle="1" w:styleId="4Char">
    <w:name w:val="标题 4 Char"/>
    <w:link w:val="4"/>
    <w:rsid w:val="003938EF"/>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481318"/>
    <w:rPr>
      <w:rFonts w:ascii="Arial" w:hAnsi="Arial"/>
      <w:lang w:val="en-GB" w:eastAsia="en-US"/>
    </w:rPr>
  </w:style>
  <w:style w:type="character" w:customStyle="1" w:styleId="8Char">
    <w:name w:val="标题 8 Char"/>
    <w:link w:val="8"/>
    <w:rsid w:val="00481318"/>
    <w:rPr>
      <w:rFonts w:ascii="Arial" w:hAnsi="Arial"/>
      <w:sz w:val="36"/>
      <w:lang w:val="en-GB" w:eastAsia="en-US"/>
    </w:rPr>
  </w:style>
  <w:style w:type="character" w:customStyle="1" w:styleId="9Char">
    <w:name w:val="标题 9 Char"/>
    <w:link w:val="9"/>
    <w:rsid w:val="0048131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8131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8131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8131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customStyle="1" w:styleId="msonormal0">
    <w:name w:val="msonormal"/>
    <w:basedOn w:val="a"/>
    <w:rsid w:val="0048131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3">
    <w:name w:val="Body Text"/>
    <w:basedOn w:val="a"/>
    <w:link w:val="Char7"/>
    <w:unhideWhenUsed/>
    <w:rsid w:val="0048131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481318"/>
    <w:rPr>
      <w:rFonts w:ascii="Times New Roman" w:hAnsi="Times New Roman"/>
      <w:lang w:val="x-none" w:eastAsia="en-GB"/>
    </w:rPr>
  </w:style>
  <w:style w:type="paragraph" w:styleId="af4">
    <w:name w:val="Body Text Indent"/>
    <w:basedOn w:val="a"/>
    <w:link w:val="Char8"/>
    <w:unhideWhenUsed/>
    <w:rsid w:val="0048131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481318"/>
    <w:rPr>
      <w:rFonts w:ascii="Times New Roman" w:hAnsi="Times New Roman"/>
      <w:lang w:val="x-none" w:eastAsia="en-GB"/>
    </w:rPr>
  </w:style>
  <w:style w:type="paragraph" w:styleId="af5">
    <w:name w:val="Plain Text"/>
    <w:basedOn w:val="a"/>
    <w:link w:val="Char9"/>
    <w:unhideWhenUsed/>
    <w:rsid w:val="0048131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481318"/>
    <w:rPr>
      <w:rFonts w:ascii="Courier New" w:eastAsia="宋体" w:hAnsi="Courier New"/>
      <w:lang w:val="nb-NO" w:eastAsia="en-GB"/>
    </w:rPr>
  </w:style>
  <w:style w:type="character" w:customStyle="1" w:styleId="EditorsNoteChar">
    <w:name w:val="Editor's Note Char"/>
    <w:aliases w:val="EN Char"/>
    <w:locked/>
    <w:rsid w:val="00481318"/>
    <w:rPr>
      <w:color w:val="FF0000"/>
      <w:lang w:eastAsia="en-US"/>
    </w:rPr>
  </w:style>
  <w:style w:type="paragraph" w:customStyle="1" w:styleId="00BodyText">
    <w:name w:val="00 BodyText"/>
    <w:basedOn w:val="a"/>
    <w:rsid w:val="0048131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481318"/>
    <w:pPr>
      <w:widowControl w:val="0"/>
    </w:pPr>
    <w:rPr>
      <w:rFonts w:ascii="Times New Roman" w:eastAsia="宋体" w:hAnsi="Times New Roman"/>
      <w:lang w:val="en-US" w:eastAsia="en-US"/>
    </w:rPr>
  </w:style>
  <w:style w:type="paragraph" w:customStyle="1" w:styleId="25">
    <w:name w:val="??? 2"/>
    <w:basedOn w:val="af6"/>
    <w:next w:val="af6"/>
    <w:rsid w:val="00481318"/>
    <w:pPr>
      <w:keepNext/>
    </w:pPr>
    <w:rPr>
      <w:rFonts w:ascii="Arial" w:hAnsi="Arial"/>
      <w:b/>
      <w:sz w:val="24"/>
    </w:rPr>
  </w:style>
  <w:style w:type="paragraph" w:customStyle="1" w:styleId="TFBefore6pt">
    <w:name w:val="TF + Before:  6 pt"/>
    <w:basedOn w:val="a"/>
    <w:rsid w:val="0048131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813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813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813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81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81318"/>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813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8131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81318"/>
    <w:rPr>
      <w:rFonts w:ascii="Arial" w:hAnsi="Arial" w:cs="Arial"/>
      <w:sz w:val="16"/>
      <w:szCs w:val="16"/>
      <w:lang w:val="x-none" w:eastAsia="en-US"/>
    </w:rPr>
  </w:style>
  <w:style w:type="paragraph" w:customStyle="1" w:styleId="TAk">
    <w:name w:val="TAk"/>
    <w:basedOn w:val="TAL"/>
    <w:link w:val="TAkChar"/>
    <w:rsid w:val="0048131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8131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8131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81318"/>
  </w:style>
  <w:style w:type="character" w:customStyle="1" w:styleId="apple-style-span">
    <w:name w:val="apple-style-span"/>
    <w:rsid w:val="00481318"/>
  </w:style>
  <w:style w:type="character" w:customStyle="1" w:styleId="B1Char1">
    <w:name w:val="B1 Char1"/>
    <w:rsid w:val="00481318"/>
    <w:rPr>
      <w:rFonts w:ascii="Times New Roman" w:hAnsi="Times New Roman" w:cs="Times New Roman" w:hint="default"/>
      <w:lang w:val="en-GB" w:eastAsia="en-US"/>
    </w:rPr>
  </w:style>
  <w:style w:type="character" w:customStyle="1" w:styleId="apple-converted-space">
    <w:name w:val="apple-converted-space"/>
    <w:rsid w:val="00481318"/>
  </w:style>
  <w:style w:type="character" w:customStyle="1" w:styleId="TALChar1">
    <w:name w:val="TAL Char1"/>
    <w:locked/>
    <w:rsid w:val="00481318"/>
    <w:rPr>
      <w:rFonts w:ascii="Arial" w:hAnsi="Arial" w:cs="Arial" w:hint="default"/>
      <w:sz w:val="18"/>
      <w:lang w:eastAsia="en-US"/>
    </w:rPr>
  </w:style>
  <w:style w:type="character" w:customStyle="1" w:styleId="EXChar">
    <w:name w:val="EX Char"/>
    <w:rsid w:val="00481318"/>
    <w:rPr>
      <w:rFonts w:ascii="Times New Roman" w:hAnsi="Times New Roman" w:cs="Times New Roman" w:hint="default"/>
      <w:lang w:val="en-GB" w:eastAsia="en-US"/>
    </w:rPr>
  </w:style>
  <w:style w:type="paragraph" w:styleId="af7">
    <w:name w:val="Revision"/>
    <w:hidden/>
    <w:uiPriority w:val="99"/>
    <w:semiHidden/>
    <w:rsid w:val="006F7E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25BE7-AC6E-47D6-9179-7D30FB7CC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13</Pages>
  <Words>4999</Words>
  <Characters>28496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111</cp:revision>
  <cp:lastPrinted>1899-12-31T23:00:00Z</cp:lastPrinted>
  <dcterms:created xsi:type="dcterms:W3CDTF">2020-02-03T08:32:00Z</dcterms:created>
  <dcterms:modified xsi:type="dcterms:W3CDTF">2021-05-26T15:36:00Z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(3)pQrsRdWV29zLVkYQ7Xdjco8vRUnnTg4roqmKlBhBeQqxL1Uo98Inb0P7uV7zxa/Dk/hmlAFM
f8wbSUWMmVGBYH/p4LxP90/Fp3PJhGq+2aRnsxg6UX/Sqwz7ON47tta1qxecMPP8W/znz2uf
PKHsmS57ETHBpvQLXLx7sj/0yr+gKF3ChypruvLRmEtyzwzWw+ntRNBXF2ITqHOkME9W/DZn
BxTM4G7a78YPU+M6aS</vt:lpwstr>
  </property>
  <property fmtid="{D5CDD505-2E9C-101B-9397-08002B2CF9AE}" pid="22" name="_2015_ms_pID_7253431">
    <vt:lpwstr>4lNpqQHHKg+sibSKij2Db3lhGSeJCTL+V+hD2v1e+nlxp6nmoj96bT
XOpfQjLq4im7f+Ue3Tm/t2IaEYN6zv2l+oc55tCBasmfmKxPai2QXckLakWEtqbhGqqaIvmR
NyAvCYLFiIkZOmnRkDTBL5Mq6i/x0KD2GBHKy2UwXzBLn5XOiPR1hOKUDPiOFGEogSGroVQb
17Bk+ECEM4TVm41VuXya1lFvVQm1oZNjsCas</vt:lpwstr>
  </property>
  <property fmtid="{D5CDD505-2E9C-101B-9397-08002B2CF9AE}" pid="23" name="_2015_ms_pID_7253432">
    <vt:lpwstr>7A==</vt:lpwstr>
  </property>
</Properties>
</file>